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3AD4A" w14:textId="0B566FA3"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00AC49C1">
        <w:rPr>
          <w:rFonts w:ascii="Arial" w:hAnsi="Arial" w:cs="Arial"/>
          <w:b/>
          <w:bCs/>
          <w:sz w:val="24"/>
        </w:rPr>
        <w:t>1</w:t>
      </w:r>
      <w:r w:rsidR="00824A35">
        <w:rPr>
          <w:rFonts w:ascii="Arial" w:hAnsi="Arial" w:cs="Arial"/>
          <w:b/>
          <w:bCs/>
          <w:sz w:val="24"/>
        </w:rPr>
        <w:t>29bis</w:t>
      </w:r>
      <w:r>
        <w:rPr>
          <w:rFonts w:ascii="Arial" w:hAnsi="Arial" w:cs="Arial"/>
          <w:b/>
          <w:bCs/>
          <w:sz w:val="24"/>
        </w:rPr>
        <w:tab/>
      </w:r>
      <w:bookmarkStart w:id="0" w:name="_GoBack"/>
      <w:r w:rsidR="00824A35" w:rsidRPr="00337D1A">
        <w:rPr>
          <w:rFonts w:ascii="Arial" w:hAnsi="Arial" w:cs="Arial"/>
          <w:b/>
          <w:bCs/>
          <w:sz w:val="24"/>
        </w:rPr>
        <w:t>S2-</w:t>
      </w:r>
      <w:r w:rsidR="00824A35" w:rsidRPr="00357E84">
        <w:rPr>
          <w:rFonts w:ascii="Arial" w:hAnsi="Arial" w:cs="Arial"/>
          <w:b/>
          <w:bCs/>
          <w:sz w:val="24"/>
        </w:rPr>
        <w:t>18</w:t>
      </w:r>
      <w:r w:rsidR="00247A66">
        <w:rPr>
          <w:rFonts w:ascii="Arial" w:hAnsi="Arial" w:cs="Arial"/>
          <w:b/>
          <w:bCs/>
          <w:sz w:val="24"/>
        </w:rPr>
        <w:t>12424</w:t>
      </w:r>
      <w:bookmarkEnd w:id="0"/>
    </w:p>
    <w:p w14:paraId="789BA9A6" w14:textId="7E658249" w:rsidR="00D71448" w:rsidRDefault="001429D5" w:rsidP="00D71448">
      <w:pPr>
        <w:pBdr>
          <w:bottom w:val="single" w:sz="6" w:space="0" w:color="auto"/>
        </w:pBdr>
        <w:tabs>
          <w:tab w:val="right" w:pos="9638"/>
        </w:tabs>
        <w:rPr>
          <w:rFonts w:ascii="Arial" w:hAnsi="Arial" w:cs="Arial"/>
          <w:b/>
          <w:bCs/>
          <w:sz w:val="24"/>
        </w:rPr>
      </w:pPr>
      <w:r>
        <w:rPr>
          <w:rFonts w:ascii="Arial" w:hAnsi="Arial" w:cs="Arial"/>
          <w:b/>
          <w:bCs/>
          <w:sz w:val="24"/>
          <w:szCs w:val="24"/>
        </w:rPr>
        <w:t>26 Nov</w:t>
      </w:r>
      <w:r w:rsidRPr="00337D1A">
        <w:rPr>
          <w:rFonts w:ascii="Arial" w:hAnsi="Arial" w:cs="Arial"/>
          <w:b/>
          <w:bCs/>
          <w:sz w:val="24"/>
          <w:szCs w:val="24"/>
        </w:rPr>
        <w:t xml:space="preserve"> </w:t>
      </w:r>
      <w:r>
        <w:rPr>
          <w:rFonts w:ascii="Arial" w:hAnsi="Arial" w:cs="Arial"/>
          <w:b/>
          <w:bCs/>
          <w:sz w:val="24"/>
          <w:szCs w:val="24"/>
        </w:rPr>
        <w:t>–</w:t>
      </w:r>
      <w:r w:rsidRPr="00337D1A">
        <w:rPr>
          <w:rFonts w:ascii="Arial" w:hAnsi="Arial" w:cs="Arial"/>
          <w:b/>
          <w:bCs/>
          <w:sz w:val="24"/>
          <w:szCs w:val="24"/>
        </w:rPr>
        <w:t xml:space="preserve"> </w:t>
      </w:r>
      <w:r>
        <w:rPr>
          <w:rFonts w:ascii="Arial" w:hAnsi="Arial" w:cs="Arial"/>
          <w:b/>
          <w:bCs/>
          <w:sz w:val="24"/>
          <w:szCs w:val="24"/>
        </w:rPr>
        <w:t>30 Nov</w:t>
      </w:r>
      <w:r w:rsidRPr="00337D1A">
        <w:rPr>
          <w:rFonts w:ascii="Arial" w:hAnsi="Arial" w:cs="Arial"/>
          <w:b/>
          <w:bCs/>
          <w:sz w:val="24"/>
          <w:szCs w:val="24"/>
        </w:rPr>
        <w:t xml:space="preserve"> 2018, </w:t>
      </w:r>
      <w:r>
        <w:rPr>
          <w:rFonts w:ascii="Arial" w:hAnsi="Arial" w:cs="Arial"/>
          <w:b/>
          <w:bCs/>
          <w:sz w:val="24"/>
          <w:szCs w:val="24"/>
        </w:rPr>
        <w:t>West Palm Beach</w:t>
      </w:r>
      <w:r w:rsidRPr="00337D1A">
        <w:rPr>
          <w:rFonts w:ascii="Arial" w:hAnsi="Arial" w:cs="Arial"/>
          <w:b/>
          <w:bCs/>
          <w:sz w:val="24"/>
          <w:szCs w:val="24"/>
        </w:rPr>
        <w:t xml:space="preserve">, </w:t>
      </w:r>
      <w:r>
        <w:rPr>
          <w:rFonts w:ascii="Arial" w:hAnsi="Arial" w:cs="Arial"/>
          <w:b/>
          <w:bCs/>
          <w:sz w:val="24"/>
          <w:szCs w:val="24"/>
        </w:rPr>
        <w:t>FL</w:t>
      </w:r>
      <w:r w:rsidR="00D71448" w:rsidRPr="001E3906">
        <w:rPr>
          <w:rFonts w:ascii="Arial" w:hAnsi="Arial" w:cs="Arial"/>
          <w:b/>
          <w:bCs/>
          <w:color w:val="0000FF"/>
        </w:rPr>
        <w:tab/>
      </w:r>
      <w:r w:rsidR="00824A35">
        <w:rPr>
          <w:rFonts w:ascii="Arial" w:hAnsi="Arial" w:cs="Arial"/>
          <w:b/>
          <w:bCs/>
        </w:rPr>
        <w:t>(revision of S2-)</w:t>
      </w:r>
      <w:r w:rsidR="00AC49C1">
        <w:rPr>
          <w:rFonts w:ascii="Arial" w:hAnsi="Arial" w:cs="Arial"/>
          <w:b/>
          <w:bCs/>
          <w:color w:val="0000FF"/>
        </w:rPr>
        <w:t xml:space="preserve"> </w:t>
      </w:r>
    </w:p>
    <w:p w14:paraId="448178DB" w14:textId="77777777" w:rsidR="004934E0" w:rsidRPr="007167BF" w:rsidRDefault="004934E0" w:rsidP="004934E0">
      <w:pPr>
        <w:keepNext/>
        <w:rPr>
          <w:rFonts w:eastAsia="MS Mincho"/>
        </w:rPr>
      </w:pPr>
    </w:p>
    <w:p w14:paraId="36064B44" w14:textId="17171682"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824A35" w:rsidRPr="00337D1A">
        <w:rPr>
          <w:rFonts w:ascii="Arial" w:hAnsi="Arial" w:cs="Arial"/>
          <w:b/>
        </w:rPr>
        <w:t>InterDigital Inc.</w:t>
      </w:r>
    </w:p>
    <w:p w14:paraId="2A824426" w14:textId="1FB6FFC9"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89314E">
        <w:rPr>
          <w:rFonts w:ascii="Arial" w:hAnsi="Arial" w:cs="Arial"/>
          <w:b/>
        </w:rPr>
        <w:t xml:space="preserve">Service Discovery and Selection of 5GLAN Services </w:t>
      </w:r>
      <w:r w:rsidR="008B3D93" w:rsidRPr="008B3D93">
        <w:rPr>
          <w:rFonts w:ascii="Arial" w:hAnsi="Arial" w:cs="Arial"/>
          <w:b/>
        </w:rPr>
        <w:t>using Provisioning Domains</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44353DDA"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9314E">
        <w:rPr>
          <w:rFonts w:ascii="Arial" w:hAnsi="Arial" w:cs="Arial"/>
          <w:b/>
        </w:rPr>
        <w:t>6.15.1</w:t>
      </w:r>
    </w:p>
    <w:p w14:paraId="2847B4B8" w14:textId="7C1A073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01724" w:rsidRPr="00701724">
        <w:rPr>
          <w:rFonts w:ascii="Arial" w:hAnsi="Arial" w:cs="Arial"/>
          <w:b/>
        </w:rPr>
        <w:t>FS_Vertical_LAN</w:t>
      </w:r>
      <w:proofErr w:type="spellEnd"/>
      <w:r w:rsidR="00701724" w:rsidRPr="00701724">
        <w:rPr>
          <w:rFonts w:ascii="Arial" w:hAnsi="Arial" w:cs="Arial"/>
          <w:b/>
        </w:rPr>
        <w:t>/Rel-16</w:t>
      </w:r>
    </w:p>
    <w:p w14:paraId="79DD5D56" w14:textId="1A357786" w:rsidR="00E26D51" w:rsidRDefault="00440983">
      <w:pPr>
        <w:rPr>
          <w:rFonts w:ascii="Arial" w:hAnsi="Arial" w:cs="Arial"/>
          <w:i/>
        </w:rPr>
      </w:pPr>
      <w:r>
        <w:rPr>
          <w:rFonts w:ascii="Arial" w:hAnsi="Arial" w:cs="Arial"/>
          <w:i/>
        </w:rPr>
        <w:t>Abstract of the contribution:</w:t>
      </w:r>
      <w:r w:rsidR="003A277A">
        <w:rPr>
          <w:rFonts w:ascii="Arial" w:hAnsi="Arial" w:cs="Arial"/>
          <w:i/>
        </w:rPr>
        <w:t xml:space="preserve"> </w:t>
      </w:r>
    </w:p>
    <w:p w14:paraId="43D990F2" w14:textId="08236261" w:rsidR="00B20534" w:rsidRPr="00B20534" w:rsidRDefault="00B20534">
      <w:pPr>
        <w:rPr>
          <w:rFonts w:ascii="Arial" w:hAnsi="Arial" w:cs="Arial"/>
          <w:i/>
        </w:rPr>
      </w:pPr>
      <w:r>
        <w:rPr>
          <w:rFonts w:ascii="Arial" w:hAnsi="Arial" w:cs="Arial"/>
          <w:i/>
        </w:rPr>
        <w:t xml:space="preserve">This document proposes </w:t>
      </w:r>
      <w:r w:rsidR="00081E8F">
        <w:rPr>
          <w:rFonts w:ascii="Arial" w:hAnsi="Arial" w:cs="Arial"/>
          <w:i/>
        </w:rPr>
        <w:t xml:space="preserve">a </w:t>
      </w:r>
      <w:r w:rsidR="00A402E1">
        <w:rPr>
          <w:rFonts w:ascii="Arial" w:hAnsi="Arial" w:cs="Arial"/>
          <w:i/>
        </w:rPr>
        <w:t>Solution</w:t>
      </w:r>
      <w:r w:rsidR="009B1C50">
        <w:rPr>
          <w:rFonts w:ascii="Arial" w:hAnsi="Arial" w:cs="Arial"/>
          <w:i/>
        </w:rPr>
        <w:t xml:space="preserve"> corresponding to Key Issue #4</w:t>
      </w:r>
      <w:r w:rsidR="0089314E">
        <w:rPr>
          <w:rFonts w:ascii="Arial" w:hAnsi="Arial" w:cs="Arial"/>
          <w:i/>
        </w:rPr>
        <w:t>.2</w:t>
      </w:r>
      <w:r w:rsidR="00A402E1">
        <w:rPr>
          <w:rFonts w:ascii="Arial" w:hAnsi="Arial" w:cs="Arial"/>
          <w:i/>
        </w:rPr>
        <w:t xml:space="preserve">, </w:t>
      </w:r>
      <w:r w:rsidR="00081E8F">
        <w:rPr>
          <w:rFonts w:ascii="Arial" w:hAnsi="Arial" w:cs="Arial"/>
          <w:i/>
        </w:rPr>
        <w:t xml:space="preserve">especially </w:t>
      </w:r>
      <w:r w:rsidR="00081E8F" w:rsidRPr="00081E8F">
        <w:rPr>
          <w:rFonts w:ascii="Arial" w:hAnsi="Arial" w:cs="Arial"/>
          <w:i/>
        </w:rPr>
        <w:t xml:space="preserve">to </w:t>
      </w:r>
      <w:r w:rsidR="0089314E">
        <w:rPr>
          <w:rFonts w:ascii="Arial" w:hAnsi="Arial" w:cs="Arial"/>
          <w:i/>
        </w:rPr>
        <w:t xml:space="preserve">enable discovery of 5GLANs using Provisioning </w:t>
      </w:r>
      <w:r w:rsidR="00A402E1">
        <w:rPr>
          <w:rFonts w:ascii="Arial" w:hAnsi="Arial" w:cs="Arial"/>
          <w:i/>
        </w:rPr>
        <w:t>Domains as defined in IETF.</w:t>
      </w:r>
    </w:p>
    <w:p w14:paraId="50B34D6C" w14:textId="77777777" w:rsidR="004360DE" w:rsidRDefault="004360DE" w:rsidP="004360DE">
      <w:pPr>
        <w:pStyle w:val="Heading1"/>
      </w:pPr>
      <w:r>
        <w:t>Discussion</w:t>
      </w:r>
    </w:p>
    <w:p w14:paraId="4D9B9824" w14:textId="64AAE934" w:rsidR="00E36AE0" w:rsidRDefault="00736961" w:rsidP="00E36AE0">
      <w:pPr>
        <w:tabs>
          <w:tab w:val="left" w:pos="6850"/>
        </w:tabs>
        <w:rPr>
          <w:lang w:eastAsia="ko-KR"/>
        </w:rPr>
      </w:pPr>
      <w:r>
        <w:rPr>
          <w:lang w:eastAsia="ko-KR"/>
        </w:rPr>
        <w:t xml:space="preserve">This </w:t>
      </w:r>
      <w:r>
        <w:t xml:space="preserve">proposal </w:t>
      </w:r>
      <w:r>
        <w:rPr>
          <w:lang w:eastAsia="ko-KR"/>
        </w:rPr>
        <w:t>a</w:t>
      </w:r>
      <w:r w:rsidR="009B175E">
        <w:rPr>
          <w:lang w:eastAsia="ko-KR"/>
        </w:rPr>
        <w:t>ddresses aspects of Key Issue #4.2</w:t>
      </w:r>
      <w:r>
        <w:rPr>
          <w:lang w:eastAsia="ko-KR"/>
        </w:rPr>
        <w:t xml:space="preserve">, especially </w:t>
      </w:r>
      <w:r w:rsidR="009B175E">
        <w:rPr>
          <w:rFonts w:eastAsia="Times New Roman"/>
          <w:lang w:eastAsia="ko-KR"/>
        </w:rPr>
        <w:t>to enable discovery of 5GLAN services</w:t>
      </w:r>
      <w:r>
        <w:rPr>
          <w:rFonts w:eastAsia="Times New Roman"/>
          <w:lang w:eastAsia="ko-KR"/>
        </w:rPr>
        <w:t xml:space="preserve">. </w:t>
      </w:r>
      <w:r w:rsidR="009B175E">
        <w:rPr>
          <w:lang w:eastAsia="ko-KR"/>
        </w:rPr>
        <w:t xml:space="preserve">The proposal </w:t>
      </w:r>
      <w:r w:rsidR="00221258">
        <w:rPr>
          <w:lang w:eastAsia="ko-KR"/>
        </w:rPr>
        <w:t>describe</w:t>
      </w:r>
      <w:r w:rsidR="009B175E">
        <w:rPr>
          <w:lang w:eastAsia="ko-KR"/>
        </w:rPr>
        <w:t>s</w:t>
      </w:r>
      <w:r w:rsidR="00D77E4F">
        <w:rPr>
          <w:lang w:eastAsia="ko-KR"/>
        </w:rPr>
        <w:t xml:space="preserve"> how Provisioning Domains</w:t>
      </w:r>
      <w:r w:rsidR="00221258">
        <w:rPr>
          <w:lang w:eastAsia="ko-KR"/>
        </w:rPr>
        <w:t xml:space="preserve"> (</w:t>
      </w:r>
      <w:proofErr w:type="spellStart"/>
      <w:r w:rsidR="00221258">
        <w:rPr>
          <w:lang w:eastAsia="ko-KR"/>
        </w:rPr>
        <w:t>PvDs</w:t>
      </w:r>
      <w:proofErr w:type="spellEnd"/>
      <w:r w:rsidR="00221258">
        <w:rPr>
          <w:lang w:eastAsia="ko-KR"/>
        </w:rPr>
        <w:t>)</w:t>
      </w:r>
      <w:r w:rsidR="00D77E4F">
        <w:rPr>
          <w:lang w:eastAsia="ko-KR"/>
        </w:rPr>
        <w:t xml:space="preserve"> can be used </w:t>
      </w:r>
      <w:r w:rsidR="00221258">
        <w:rPr>
          <w:lang w:eastAsia="ko-KR"/>
        </w:rPr>
        <w:t xml:space="preserve">to </w:t>
      </w:r>
      <w:r w:rsidR="009B175E">
        <w:rPr>
          <w:lang w:eastAsia="ko-KR"/>
        </w:rPr>
        <w:t>provide the UE with information regarding the availability of 5GLAN Services and related parameters.</w:t>
      </w:r>
      <w:r w:rsidR="00221258">
        <w:rPr>
          <w:lang w:eastAsia="ko-KR"/>
        </w:rPr>
        <w:t xml:space="preserve"> </w:t>
      </w:r>
      <w:proofErr w:type="gramStart"/>
      <w:r w:rsidR="00221258">
        <w:rPr>
          <w:lang w:eastAsia="ko-KR"/>
        </w:rPr>
        <w:t>In particular</w:t>
      </w:r>
      <w:r w:rsidR="00A258FA">
        <w:rPr>
          <w:lang w:eastAsia="ko-KR"/>
        </w:rPr>
        <w:t>,</w:t>
      </w:r>
      <w:r w:rsidR="00EB3A73">
        <w:rPr>
          <w:lang w:eastAsia="ko-KR"/>
        </w:rPr>
        <w:t xml:space="preserve"> </w:t>
      </w:r>
      <w:proofErr w:type="spellStart"/>
      <w:r w:rsidR="00EB3A73">
        <w:rPr>
          <w:lang w:eastAsia="ko-KR"/>
        </w:rPr>
        <w:t>PvDs</w:t>
      </w:r>
      <w:proofErr w:type="spellEnd"/>
      <w:proofErr w:type="gramEnd"/>
      <w:r w:rsidR="00EB3A73">
        <w:rPr>
          <w:lang w:eastAsia="ko-KR"/>
        </w:rPr>
        <w:t xml:space="preserve"> can</w:t>
      </w:r>
      <w:r w:rsidR="00A258FA">
        <w:rPr>
          <w:lang w:eastAsia="ko-KR"/>
        </w:rPr>
        <w:t xml:space="preserve"> </w:t>
      </w:r>
      <w:r w:rsidR="00EB3A73">
        <w:rPr>
          <w:lang w:eastAsia="ko-KR"/>
        </w:rPr>
        <w:t xml:space="preserve">help </w:t>
      </w:r>
      <w:r w:rsidR="00A258FA">
        <w:rPr>
          <w:lang w:eastAsia="ko-KR"/>
        </w:rPr>
        <w:t xml:space="preserve">provide network discovery information, and enable proper selection of </w:t>
      </w:r>
      <w:r w:rsidR="009C0E4B">
        <w:rPr>
          <w:lang w:eastAsia="ko-KR"/>
        </w:rPr>
        <w:t>5GLANs</w:t>
      </w:r>
      <w:r w:rsidR="00D77E4F">
        <w:rPr>
          <w:lang w:eastAsia="ko-KR"/>
        </w:rPr>
        <w:t>.</w:t>
      </w:r>
    </w:p>
    <w:p w14:paraId="775C0901" w14:textId="5B82F3AA" w:rsidR="00D63CB2" w:rsidRPr="00F97699" w:rsidRDefault="00D63CB2" w:rsidP="00D63CB2">
      <w:pPr>
        <w:pStyle w:val="Heading4"/>
        <w:rPr>
          <w:lang w:eastAsia="ko-KR"/>
        </w:rPr>
      </w:pPr>
      <w:r>
        <w:rPr>
          <w:lang w:eastAsia="ko-KR"/>
        </w:rPr>
        <w:t>Background on Provisional Domains</w:t>
      </w:r>
    </w:p>
    <w:p w14:paraId="447AFFBB" w14:textId="46B3BEAE" w:rsidR="00D63CB2" w:rsidRDefault="00D63CB2" w:rsidP="00D63CB2">
      <w:r>
        <w:t xml:space="preserve">Today IP </w:t>
      </w:r>
      <w:r w:rsidRPr="003E3BF8">
        <w:t xml:space="preserve">hosts </w:t>
      </w:r>
      <w:r>
        <w:t>can access the I</w:t>
      </w:r>
      <w:r w:rsidRPr="003E3BF8">
        <w:t xml:space="preserve">nternet </w:t>
      </w:r>
      <w:r>
        <w:t xml:space="preserve">and other networks through different </w:t>
      </w:r>
      <w:r w:rsidRPr="003E3BF8">
        <w:t xml:space="preserve">network interfaces, tunnels, or next-hop routers. </w:t>
      </w:r>
      <w:r>
        <w:t xml:space="preserve">The </w:t>
      </w:r>
      <w:r w:rsidRPr="003E3BF8">
        <w:t>concept of Provisioni</w:t>
      </w:r>
      <w:r>
        <w:t>ng Domain (</w:t>
      </w:r>
      <w:proofErr w:type="spellStart"/>
      <w:r>
        <w:t>PvD</w:t>
      </w:r>
      <w:proofErr w:type="spellEnd"/>
      <w:r>
        <w:t xml:space="preserve">) was defined in RFC </w:t>
      </w:r>
      <w:r w:rsidRPr="003E3BF8">
        <w:t>7</w:t>
      </w:r>
      <w:r>
        <w:t xml:space="preserve">556 in 2015 to represent the </w:t>
      </w:r>
      <w:r w:rsidRPr="003E3BF8">
        <w:t>set of network configurations associated with each access method</w:t>
      </w:r>
      <w:r>
        <w:t xml:space="preserve">. Another specification draft is currently being defined in the IETF to describe how </w:t>
      </w:r>
      <w:proofErr w:type="spellStart"/>
      <w:r>
        <w:t>PvD</w:t>
      </w:r>
      <w:proofErr w:type="spellEnd"/>
      <w:r>
        <w:t xml:space="preserve"> names and related data can be conveyed over IPv6 router advertisements (RA), and how additional attributes can be conveyed in a JSON document served at a well-known URI.</w:t>
      </w:r>
    </w:p>
    <w:p w14:paraId="4FA2D4E3" w14:textId="0C099BFE" w:rsidR="00826F51" w:rsidRDefault="00826F51" w:rsidP="00D63CB2">
      <w:r>
        <w:t xml:space="preserve">In short, </w:t>
      </w:r>
      <w:proofErr w:type="spellStart"/>
      <w:r>
        <w:t>PvDs</w:t>
      </w:r>
      <w:proofErr w:type="spellEnd"/>
      <w:r>
        <w:t xml:space="preserve"> offer a flexible discovery and selection mechanism, which can support dynamic discovery of 5GLANs, mu</w:t>
      </w:r>
      <w:r w:rsidR="00F17B1E">
        <w:t xml:space="preserve">ltiple 5GLANs per PDU sessions and </w:t>
      </w:r>
      <w:r>
        <w:t>multiple 5G slices per 5GLAN.</w:t>
      </w:r>
    </w:p>
    <w:p w14:paraId="120F7DDC" w14:textId="77777777" w:rsidR="00D63CB2" w:rsidRPr="00E90DDD" w:rsidRDefault="00D63CB2" w:rsidP="00E36AE0">
      <w:pPr>
        <w:tabs>
          <w:tab w:val="left" w:pos="6850"/>
        </w:tabs>
        <w:rPr>
          <w:lang w:eastAsia="ko-KR"/>
        </w:rPr>
      </w:pPr>
    </w:p>
    <w:p w14:paraId="167BC4C4" w14:textId="117C87F3" w:rsidR="00D45BD5" w:rsidRDefault="00D45BD5" w:rsidP="00D45BD5">
      <w:pPr>
        <w:pStyle w:val="Heading1"/>
      </w:pPr>
      <w:r>
        <w:t>Proposal</w:t>
      </w:r>
    </w:p>
    <w:p w14:paraId="2F354FA4" w14:textId="77777777" w:rsidR="00DB21F8" w:rsidRDefault="00DB21F8" w:rsidP="00EB390E">
      <w:pPr>
        <w:rPr>
          <w:rFonts w:eastAsiaTheme="minorEastAsia"/>
          <w:lang w:eastAsia="ko-KR"/>
        </w:rPr>
      </w:pPr>
    </w:p>
    <w:p w14:paraId="02C0CBDD" w14:textId="33B5B9FF" w:rsidR="00157DBA" w:rsidRPr="008324FC" w:rsidRDefault="00157DBA" w:rsidP="00157DB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52604C3" w14:textId="77777777" w:rsidR="00247A66" w:rsidRDefault="00247A66" w:rsidP="00247A66">
      <w:pPr>
        <w:rPr>
          <w:ins w:id="1" w:author="InterDigital_23734" w:date="2018-11-20T13:45:00Z"/>
        </w:rPr>
      </w:pPr>
    </w:p>
    <w:p w14:paraId="3E91705A" w14:textId="77777777" w:rsidR="00247A66" w:rsidRDefault="00247A66" w:rsidP="00247A66">
      <w:pPr>
        <w:pStyle w:val="Heading2"/>
        <w:rPr>
          <w:ins w:id="2" w:author="InterDigital_23734" w:date="2018-11-20T13:45:00Z"/>
          <w:lang w:eastAsia="ko-KR"/>
        </w:rPr>
      </w:pPr>
      <w:bookmarkStart w:id="3" w:name="_Toc435670433"/>
      <w:bookmarkStart w:id="4" w:name="_Toc436124703"/>
      <w:bookmarkStart w:id="5" w:name="_Toc509905226"/>
      <w:bookmarkStart w:id="6" w:name="_Toc519346059"/>
      <w:bookmarkStart w:id="7" w:name="_Toc519346112"/>
      <w:ins w:id="8" w:author="InterDigital_23734" w:date="2018-11-20T13:45:00Z">
        <w:r>
          <w:rPr>
            <w:rFonts w:hint="eastAsia"/>
            <w:lang w:eastAsia="ko-KR"/>
          </w:rPr>
          <w:t>6.</w:t>
        </w:r>
        <w:r>
          <w:rPr>
            <w:lang w:eastAsia="ko-KR"/>
          </w:rPr>
          <w:t>x</w:t>
        </w:r>
        <w:r>
          <w:rPr>
            <w:rFonts w:hint="eastAsia"/>
            <w:lang w:eastAsia="ko-KR"/>
          </w:rPr>
          <w:tab/>
        </w:r>
        <w:r>
          <w:rPr>
            <w:lang w:eastAsia="ko-KR"/>
          </w:rPr>
          <w:t>Solution</w:t>
        </w:r>
        <w:r>
          <w:rPr>
            <w:rFonts w:hint="eastAsia"/>
            <w:lang w:eastAsia="ko-KR"/>
          </w:rPr>
          <w:t xml:space="preserve"> #</w:t>
        </w:r>
        <w:r>
          <w:rPr>
            <w:lang w:eastAsia="ko-KR"/>
          </w:rPr>
          <w:t>X</w:t>
        </w:r>
        <w:r>
          <w:rPr>
            <w:rFonts w:hint="eastAsia"/>
            <w:lang w:eastAsia="ko-KR"/>
          </w:rPr>
          <w:t xml:space="preserve">: </w:t>
        </w:r>
        <w:bookmarkEnd w:id="3"/>
        <w:bookmarkEnd w:id="4"/>
        <w:r>
          <w:rPr>
            <w:lang w:eastAsia="ko-KR"/>
          </w:rPr>
          <w:t>Network discovery and</w:t>
        </w:r>
        <w:r w:rsidRPr="00616F58">
          <w:rPr>
            <w:lang w:eastAsia="ko-KR"/>
          </w:rPr>
          <w:t xml:space="preserve"> sel</w:t>
        </w:r>
        <w:r>
          <w:rPr>
            <w:lang w:eastAsia="ko-KR"/>
          </w:rPr>
          <w:t xml:space="preserve">ection </w:t>
        </w:r>
        <w:bookmarkEnd w:id="5"/>
        <w:bookmarkEnd w:id="6"/>
        <w:bookmarkEnd w:id="7"/>
        <w:r>
          <w:rPr>
            <w:lang w:eastAsia="ko-KR"/>
          </w:rPr>
          <w:t>of 5GLAN networks using Provisioning Domains</w:t>
        </w:r>
      </w:ins>
    </w:p>
    <w:p w14:paraId="6C8FF96B" w14:textId="77777777" w:rsidR="00247A66" w:rsidRDefault="00247A66" w:rsidP="00247A66">
      <w:pPr>
        <w:pStyle w:val="Heading3"/>
        <w:rPr>
          <w:ins w:id="9" w:author="InterDigital_23734" w:date="2018-11-20T13:45:00Z"/>
          <w:lang w:eastAsia="ko-KR"/>
        </w:rPr>
      </w:pPr>
      <w:bookmarkStart w:id="10" w:name="_Toc435670434"/>
      <w:bookmarkStart w:id="11" w:name="_Toc436124704"/>
      <w:bookmarkStart w:id="12" w:name="_Toc509905227"/>
      <w:bookmarkStart w:id="13" w:name="_Toc519346060"/>
      <w:bookmarkStart w:id="14" w:name="_Toc519346113"/>
      <w:ins w:id="15" w:author="InterDigital_23734" w:date="2018-11-20T13:45:00Z">
        <w:r>
          <w:rPr>
            <w:lang w:eastAsia="ko-KR"/>
          </w:rPr>
          <w:t>6</w:t>
        </w:r>
        <w:r>
          <w:rPr>
            <w:rFonts w:hint="eastAsia"/>
            <w:lang w:eastAsia="zh-CN"/>
          </w:rPr>
          <w:t>.</w:t>
        </w:r>
        <w:r>
          <w:rPr>
            <w:lang w:eastAsia="zh-CN"/>
          </w:rPr>
          <w:t>x</w:t>
        </w:r>
        <w:r>
          <w:rPr>
            <w:rFonts w:hint="eastAsia"/>
            <w:lang w:eastAsia="ko-KR"/>
          </w:rPr>
          <w:t>.</w:t>
        </w:r>
        <w:r>
          <w:rPr>
            <w:lang w:eastAsia="ko-KR"/>
          </w:rPr>
          <w:t>1</w:t>
        </w:r>
        <w:r w:rsidRPr="00F94D0B">
          <w:rPr>
            <w:rFonts w:hint="eastAsia"/>
            <w:lang w:eastAsia="ko-KR"/>
          </w:rPr>
          <w:tab/>
        </w:r>
        <w:r>
          <w:rPr>
            <w:lang w:eastAsia="ko-KR"/>
          </w:rPr>
          <w:t>Overview</w:t>
        </w:r>
      </w:ins>
    </w:p>
    <w:p w14:paraId="6A607E12" w14:textId="77777777" w:rsidR="00247A66" w:rsidRDefault="00247A66" w:rsidP="00247A66">
      <w:pPr>
        <w:rPr>
          <w:ins w:id="16" w:author="InterDigital_23734" w:date="2018-11-20T13:45:00Z"/>
        </w:rPr>
      </w:pPr>
      <w:ins w:id="17" w:author="InterDigital_23734" w:date="2018-11-20T13:45:00Z">
        <w:r>
          <w:rPr>
            <w:lang w:eastAsia="ko-KR"/>
          </w:rPr>
          <w:t xml:space="preserve">This </w:t>
        </w:r>
        <w:r>
          <w:t xml:space="preserve">proposal </w:t>
        </w:r>
        <w:r>
          <w:rPr>
            <w:lang w:eastAsia="ko-KR"/>
          </w:rPr>
          <w:t xml:space="preserve">addresses aspects of Key Issue #4.2, especially </w:t>
        </w:r>
        <w:r>
          <w:rPr>
            <w:rFonts w:eastAsia="Times New Roman"/>
            <w:lang w:eastAsia="ko-KR"/>
          </w:rPr>
          <w:t>to enable discovery of 5GLAN services enabling simultaneous communication with multiple 5GLANs</w:t>
        </w:r>
        <w:r>
          <w:t>. It leverages Provisioning Domains (</w:t>
        </w:r>
        <w:proofErr w:type="spellStart"/>
        <w:r>
          <w:t>PvDs</w:t>
        </w:r>
        <w:proofErr w:type="spellEnd"/>
        <w:r>
          <w:t xml:space="preserve">) defines in IETF. </w:t>
        </w:r>
      </w:ins>
    </w:p>
    <w:p w14:paraId="12D170A7" w14:textId="77777777" w:rsidR="00247A66" w:rsidRDefault="00247A66" w:rsidP="00247A66">
      <w:pPr>
        <w:tabs>
          <w:tab w:val="left" w:pos="6850"/>
        </w:tabs>
        <w:rPr>
          <w:ins w:id="18" w:author="InterDigital_23734" w:date="2018-11-20T13:45:00Z"/>
          <w:lang w:eastAsia="ko-KR"/>
        </w:rPr>
      </w:pPr>
      <w:proofErr w:type="spellStart"/>
      <w:ins w:id="19" w:author="InterDigital_23734" w:date="2018-11-20T13:45:00Z">
        <w:r>
          <w:rPr>
            <w:lang w:eastAsia="ko-KR"/>
          </w:rPr>
          <w:t>PvDs</w:t>
        </w:r>
        <w:proofErr w:type="spellEnd"/>
        <w:r>
          <w:rPr>
            <w:lang w:eastAsia="ko-KR"/>
          </w:rPr>
          <w:t xml:space="preserve"> offer a general standard way to discover and select network access. The present document proposes 3 different usages for them:</w:t>
        </w:r>
      </w:ins>
    </w:p>
    <w:p w14:paraId="07DB70AB" w14:textId="77777777" w:rsidR="00247A66" w:rsidRDefault="00247A66" w:rsidP="00247A66">
      <w:pPr>
        <w:pStyle w:val="ListParagraph"/>
        <w:numPr>
          <w:ilvl w:val="0"/>
          <w:numId w:val="4"/>
        </w:numPr>
        <w:tabs>
          <w:tab w:val="left" w:pos="6850"/>
        </w:tabs>
        <w:ind w:leftChars="0"/>
        <w:rPr>
          <w:ins w:id="20" w:author="InterDigital_23734" w:date="2018-11-20T13:45:00Z"/>
          <w:lang w:eastAsia="ko-KR"/>
        </w:rPr>
      </w:pPr>
      <w:proofErr w:type="spellStart"/>
      <w:ins w:id="21" w:author="InterDigital_23734" w:date="2018-11-20T13:45:00Z">
        <w:r>
          <w:rPr>
            <w:lang w:eastAsia="ko-KR"/>
          </w:rPr>
          <w:lastRenderedPageBreak/>
          <w:t>PvDs</w:t>
        </w:r>
        <w:proofErr w:type="spellEnd"/>
        <w:r>
          <w:rPr>
            <w:lang w:eastAsia="ko-KR"/>
          </w:rPr>
          <w:t xml:space="preserve"> can be used to dynamically discover available 5GLANs in a </w:t>
        </w:r>
        <w:proofErr w:type="gramStart"/>
        <w:r>
          <w:rPr>
            <w:lang w:eastAsia="ko-KR"/>
          </w:rPr>
          <w:t>particular location</w:t>
        </w:r>
        <w:proofErr w:type="gramEnd"/>
        <w:r>
          <w:rPr>
            <w:lang w:eastAsia="ko-KR"/>
          </w:rPr>
          <w:t>, using an existing PDU session to do so. Especially, this can be used to provide detailed attributes for 5GLANs, which may further help the UE in deciding which 5GLAN to connect to.</w:t>
        </w:r>
      </w:ins>
    </w:p>
    <w:p w14:paraId="087DF3DE" w14:textId="77777777" w:rsidR="00247A66" w:rsidRDefault="00247A66" w:rsidP="00247A66">
      <w:pPr>
        <w:pStyle w:val="ListParagraph"/>
        <w:numPr>
          <w:ilvl w:val="1"/>
          <w:numId w:val="4"/>
        </w:numPr>
        <w:tabs>
          <w:tab w:val="left" w:pos="6850"/>
        </w:tabs>
        <w:ind w:leftChars="0"/>
        <w:rPr>
          <w:ins w:id="22" w:author="InterDigital_23734" w:date="2018-11-20T13:45:00Z"/>
          <w:lang w:eastAsia="ko-KR"/>
        </w:rPr>
      </w:pPr>
      <w:ins w:id="23" w:author="InterDigital_23734" w:date="2018-11-20T13:45:00Z">
        <w:r>
          <w:rPr>
            <w:lang w:eastAsia="ko-KR"/>
          </w:rPr>
          <w:t xml:space="preserve">In this solution, Router Advertisements (RA) sent by SMF to UE (e.g. at the end of PDU session establishment) can use the RA </w:t>
        </w:r>
        <w:proofErr w:type="spellStart"/>
        <w:r>
          <w:rPr>
            <w:lang w:eastAsia="ko-KR"/>
          </w:rPr>
          <w:t>PvD</w:t>
        </w:r>
        <w:proofErr w:type="spellEnd"/>
        <w:r>
          <w:rPr>
            <w:lang w:eastAsia="ko-KR"/>
          </w:rPr>
          <w:t xml:space="preserve"> ID option to carry information about each 5GLAN available to the UE. The UE may need to establish a new PDU session to access such a 5GLAN, unless it is available over the PDU session that was used for the RA.</w:t>
        </w:r>
      </w:ins>
    </w:p>
    <w:p w14:paraId="63013169" w14:textId="77777777" w:rsidR="00247A66" w:rsidRDefault="00247A66" w:rsidP="00247A66">
      <w:pPr>
        <w:pStyle w:val="ListParagraph"/>
        <w:numPr>
          <w:ilvl w:val="1"/>
          <w:numId w:val="4"/>
        </w:numPr>
        <w:tabs>
          <w:tab w:val="left" w:pos="6850"/>
        </w:tabs>
        <w:ind w:leftChars="0"/>
        <w:rPr>
          <w:ins w:id="24" w:author="InterDigital_23734" w:date="2018-11-20T13:45:00Z"/>
          <w:lang w:eastAsia="ko-KR"/>
        </w:rPr>
      </w:pPr>
      <w:ins w:id="25" w:author="InterDigital_23734" w:date="2018-11-20T13:45:00Z">
        <w:r>
          <w:rPr>
            <w:lang w:eastAsia="ko-KR"/>
          </w:rPr>
          <w:t>An advantage of this method is to enable dynamically discover new 5GLAN groups as they become available (and to remove 5GLANs as they become unavailable, e.g. due to UE mobility). Moreover, a rich set of detailed parameters may be associated with each 5GLAN, if need be, to facilitate selection by the UE.</w:t>
        </w:r>
      </w:ins>
    </w:p>
    <w:p w14:paraId="3FD177F7" w14:textId="77777777" w:rsidR="00247A66" w:rsidRDefault="00247A66" w:rsidP="00247A66">
      <w:pPr>
        <w:pStyle w:val="ListParagraph"/>
        <w:numPr>
          <w:ilvl w:val="0"/>
          <w:numId w:val="4"/>
        </w:numPr>
        <w:tabs>
          <w:tab w:val="left" w:pos="6850"/>
        </w:tabs>
        <w:ind w:leftChars="0"/>
        <w:rPr>
          <w:ins w:id="26" w:author="InterDigital_23734" w:date="2018-11-20T13:45:00Z"/>
          <w:lang w:eastAsia="ko-KR"/>
        </w:rPr>
      </w:pPr>
      <w:ins w:id="27" w:author="InterDigital_23734" w:date="2018-11-20T13:45:00Z">
        <w:r>
          <w:rPr>
            <w:lang w:eastAsia="ko-KR"/>
          </w:rPr>
          <w:t xml:space="preserve">While some proposed 5GLAN architectures are restricted to use a single 5GLAN per PDU session, these architectures could make use of </w:t>
        </w:r>
        <w:proofErr w:type="spellStart"/>
        <w:r>
          <w:rPr>
            <w:lang w:eastAsia="ko-KR"/>
          </w:rPr>
          <w:t>PvDs</w:t>
        </w:r>
        <w:proofErr w:type="spellEnd"/>
        <w:r>
          <w:rPr>
            <w:lang w:eastAsia="ko-KR"/>
          </w:rPr>
          <w:t xml:space="preserve"> to support multiple 5GLAN simultaneously over a given PDU session.</w:t>
        </w:r>
      </w:ins>
    </w:p>
    <w:p w14:paraId="61F40B01" w14:textId="77777777" w:rsidR="00247A66" w:rsidRDefault="00247A66" w:rsidP="00247A66">
      <w:pPr>
        <w:pStyle w:val="ListParagraph"/>
        <w:numPr>
          <w:ilvl w:val="1"/>
          <w:numId w:val="4"/>
        </w:numPr>
        <w:tabs>
          <w:tab w:val="left" w:pos="6850"/>
        </w:tabs>
        <w:ind w:leftChars="0"/>
        <w:rPr>
          <w:ins w:id="28" w:author="InterDigital_23734" w:date="2018-11-20T13:45:00Z"/>
          <w:lang w:eastAsia="ko-KR"/>
        </w:rPr>
      </w:pPr>
      <w:ins w:id="29" w:author="InterDigital_23734" w:date="2018-11-20T13:45:00Z">
        <w:r>
          <w:rPr>
            <w:lang w:eastAsia="ko-KR"/>
          </w:rPr>
          <w:t xml:space="preserve">In this solution, Router Advertisements (RA) sent by SMF to UE (e.g. at the end of PDU session establishment) can use the RA </w:t>
        </w:r>
        <w:proofErr w:type="spellStart"/>
        <w:r>
          <w:rPr>
            <w:lang w:eastAsia="ko-KR"/>
          </w:rPr>
          <w:t>PvD</w:t>
        </w:r>
        <w:proofErr w:type="spellEnd"/>
        <w:r>
          <w:rPr>
            <w:lang w:eastAsia="ko-KR"/>
          </w:rPr>
          <w:t xml:space="preserve"> ID option to carry information about each 5GLAN available to the UE over this given PDU session.</w:t>
        </w:r>
      </w:ins>
    </w:p>
    <w:p w14:paraId="6A57221E" w14:textId="77777777" w:rsidR="00247A66" w:rsidRDefault="00247A66" w:rsidP="00247A66">
      <w:pPr>
        <w:pStyle w:val="ListParagraph"/>
        <w:numPr>
          <w:ilvl w:val="1"/>
          <w:numId w:val="4"/>
        </w:numPr>
        <w:tabs>
          <w:tab w:val="left" w:pos="6850"/>
        </w:tabs>
        <w:ind w:leftChars="0"/>
        <w:rPr>
          <w:ins w:id="30" w:author="InterDigital_23734" w:date="2018-11-20T13:45:00Z"/>
          <w:lang w:eastAsia="ko-KR"/>
        </w:rPr>
      </w:pPr>
      <w:ins w:id="31" w:author="InterDigital_23734" w:date="2018-11-20T13:45:00Z">
        <w:r>
          <w:rPr>
            <w:lang w:eastAsia="ko-KR"/>
          </w:rPr>
          <w:t>This mechanism therefore applies to cases where multiple 5GLANs can be accessed over a single PDU session. For example, it can be used to enable multiple 5GLANs per PDU session. This mechanism also shares advantages of the previous case (dynamic discovery and rich set of parameters).</w:t>
        </w:r>
      </w:ins>
    </w:p>
    <w:p w14:paraId="2BC4C34C" w14:textId="77777777" w:rsidR="00247A66" w:rsidRDefault="00247A66" w:rsidP="00247A66">
      <w:pPr>
        <w:pStyle w:val="ListParagraph"/>
        <w:numPr>
          <w:ilvl w:val="0"/>
          <w:numId w:val="4"/>
        </w:numPr>
        <w:tabs>
          <w:tab w:val="left" w:pos="6850"/>
        </w:tabs>
        <w:ind w:leftChars="0"/>
        <w:rPr>
          <w:ins w:id="32" w:author="InterDigital_23734" w:date="2018-11-20T13:45:00Z"/>
          <w:lang w:eastAsia="ko-KR"/>
        </w:rPr>
      </w:pPr>
      <w:bookmarkStart w:id="33" w:name="_Hlk528315448"/>
      <w:ins w:id="34" w:author="InterDigital_23734" w:date="2018-11-20T13:45:00Z">
        <w:r>
          <w:rPr>
            <w:lang w:eastAsia="ko-KR"/>
          </w:rPr>
          <w:t xml:space="preserve">Finally, </w:t>
        </w:r>
        <w:proofErr w:type="spellStart"/>
        <w:r>
          <w:rPr>
            <w:lang w:eastAsia="ko-KR"/>
          </w:rPr>
          <w:t>PvDs</w:t>
        </w:r>
        <w:proofErr w:type="spellEnd"/>
        <w:r>
          <w:rPr>
            <w:lang w:eastAsia="ko-KR"/>
          </w:rPr>
          <w:t xml:space="preserve"> can make it possible for a UE used as a gateway to enable detecting and selecting one or more 5GLANs by other devices locally attached to the UE.</w:t>
        </w:r>
        <w:bookmarkEnd w:id="33"/>
        <w:r>
          <w:br/>
        </w:r>
      </w:ins>
    </w:p>
    <w:bookmarkEnd w:id="10"/>
    <w:bookmarkEnd w:id="11"/>
    <w:bookmarkEnd w:id="12"/>
    <w:bookmarkEnd w:id="13"/>
    <w:bookmarkEnd w:id="14"/>
    <w:p w14:paraId="368511C0" w14:textId="77777777" w:rsidR="00247A66" w:rsidRDefault="00247A66" w:rsidP="00247A66">
      <w:pPr>
        <w:pStyle w:val="Heading2"/>
        <w:rPr>
          <w:ins w:id="35" w:author="InterDigital_23734" w:date="2018-11-20T13:45:00Z"/>
        </w:rPr>
      </w:pPr>
      <w:ins w:id="36" w:author="InterDigital_23734" w:date="2018-11-20T13:45:00Z">
        <w:r>
          <w:rPr>
            <w:lang w:eastAsia="ko-KR"/>
          </w:rPr>
          <w:t xml:space="preserve">6.x.2. </w:t>
        </w:r>
        <w:r w:rsidRPr="00337D1A">
          <w:t>Procedures</w:t>
        </w:r>
      </w:ins>
    </w:p>
    <w:p w14:paraId="2A06D61B" w14:textId="77777777" w:rsidR="00247A66" w:rsidRDefault="00247A66" w:rsidP="00247A66">
      <w:pPr>
        <w:pStyle w:val="Heading3"/>
        <w:rPr>
          <w:ins w:id="37" w:author="InterDigital_23734" w:date="2018-11-20T13:45:00Z"/>
          <w:lang w:eastAsia="ko-KR"/>
        </w:rPr>
      </w:pPr>
      <w:ins w:id="38" w:author="InterDigital_23734" w:date="2018-11-20T13:45:00Z">
        <w:r>
          <w:rPr>
            <w:lang w:eastAsia="ko-KR"/>
          </w:rPr>
          <w:t>6.x.2.1. Discovering 5GLANs over a PDU Session</w:t>
        </w:r>
      </w:ins>
    </w:p>
    <w:p w14:paraId="63509E1A" w14:textId="77777777" w:rsidR="00247A66" w:rsidRDefault="00247A66" w:rsidP="00247A66">
      <w:pPr>
        <w:rPr>
          <w:ins w:id="39" w:author="InterDigital_23734" w:date="2018-11-20T13:45:00Z"/>
        </w:rPr>
      </w:pPr>
      <w:ins w:id="40" w:author="InterDigital_23734" w:date="2018-11-20T13:45:00Z">
        <w:r>
          <w:t>This procedure uses provisioning domain (</w:t>
        </w:r>
        <w:proofErr w:type="spellStart"/>
        <w:r>
          <w:t>PvD</w:t>
        </w:r>
        <w:proofErr w:type="spellEnd"/>
        <w:r>
          <w:t xml:space="preserve">) ID option in router advertisements (RA) sent by SMF through an PSA once a PDU Session is established. The RA can carry different </w:t>
        </w:r>
        <w:proofErr w:type="spellStart"/>
        <w:r>
          <w:t>PvD</w:t>
        </w:r>
        <w:proofErr w:type="spellEnd"/>
        <w:r>
          <w:t xml:space="preserve"> IDs associated with one or more 5GLAN network names and other parameters associated to the 5GLAN service such as TAI, S-NSSAI, IPv6 prefixes, IPv4 subnets amongst other. The UE internally maintains those sets of information associated with each </w:t>
        </w:r>
        <w:proofErr w:type="spellStart"/>
        <w:r>
          <w:t>PvD</w:t>
        </w:r>
        <w:proofErr w:type="spellEnd"/>
        <w:r>
          <w:t>. The UE may later initiate a new PDU session establishment to communicate over a given 5GLAN. Fig. 6.x.2.1-1 illustrates this procedure</w:t>
        </w:r>
      </w:ins>
    </w:p>
    <w:p w14:paraId="26CE328C" w14:textId="77777777" w:rsidR="00247A66" w:rsidRDefault="00247A66" w:rsidP="00247A66">
      <w:pPr>
        <w:rPr>
          <w:ins w:id="41" w:author="InterDigital_23734" w:date="2018-11-20T13:45:00Z"/>
        </w:rPr>
      </w:pPr>
      <w:ins w:id="42" w:author="InterDigital_23734" w:date="2018-11-20T13:45:00Z">
        <w:r>
          <w:object w:dxaOrig="17951" w:dyaOrig="11410" w14:anchorId="6A535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462.15pt;height:294.3pt" o:ole="">
              <v:imagedata r:id="rId11" o:title=""/>
            </v:shape>
            <o:OLEObject Type="Embed" ProgID="Visio.Drawing.15" ShapeID="_x0000_i1108" DrawAspect="Content" ObjectID="_1604227798" r:id="rId12"/>
          </w:object>
        </w:r>
      </w:ins>
    </w:p>
    <w:p w14:paraId="4F75FC4D" w14:textId="77777777" w:rsidR="00247A66" w:rsidRPr="00A9308F" w:rsidRDefault="00247A66" w:rsidP="00247A66">
      <w:pPr>
        <w:ind w:left="1298"/>
        <w:rPr>
          <w:ins w:id="43" w:author="InterDigital_23734" w:date="2018-11-20T13:45:00Z"/>
        </w:rPr>
      </w:pPr>
      <w:ins w:id="44" w:author="InterDigital_23734" w:date="2018-11-20T13:45:00Z">
        <w:r>
          <w:rPr>
            <w:rFonts w:ascii="Arial" w:hAnsi="Arial" w:cs="Arial"/>
            <w:b/>
          </w:rPr>
          <w:t>Figure 6.X.2.1-1: Procedure</w:t>
        </w:r>
        <w:r w:rsidRPr="000F1122">
          <w:rPr>
            <w:rFonts w:ascii="Arial" w:hAnsi="Arial" w:cs="Arial"/>
            <w:b/>
          </w:rPr>
          <w:t xml:space="preserve"> </w:t>
        </w:r>
        <w:r>
          <w:rPr>
            <w:rFonts w:ascii="Arial" w:hAnsi="Arial" w:cs="Arial"/>
            <w:b/>
          </w:rPr>
          <w:t>to Discover and Select Multiple 5GLANs</w:t>
        </w:r>
      </w:ins>
    </w:p>
    <w:p w14:paraId="7C5CEED6" w14:textId="77777777" w:rsidR="00247A66" w:rsidRDefault="00247A66" w:rsidP="00247A66">
      <w:pPr>
        <w:pStyle w:val="ListParagraph"/>
        <w:numPr>
          <w:ilvl w:val="0"/>
          <w:numId w:val="1"/>
        </w:numPr>
        <w:ind w:leftChars="0"/>
        <w:rPr>
          <w:ins w:id="45" w:author="InterDigital_23734" w:date="2018-11-20T13:45:00Z"/>
        </w:rPr>
      </w:pPr>
      <w:ins w:id="46" w:author="InterDigital_23734" w:date="2018-11-20T13:45:00Z">
        <w:r>
          <w:t xml:space="preserve">The UE request the establishment of a PDU Session as per TS 23.502 steps 1 to 13 </w:t>
        </w:r>
      </w:ins>
    </w:p>
    <w:p w14:paraId="144371EB" w14:textId="77777777" w:rsidR="00247A66" w:rsidRDefault="00247A66" w:rsidP="00247A66">
      <w:pPr>
        <w:pStyle w:val="ListParagraph"/>
        <w:numPr>
          <w:ilvl w:val="0"/>
          <w:numId w:val="1"/>
        </w:numPr>
        <w:ind w:leftChars="0"/>
        <w:rPr>
          <w:ins w:id="47" w:author="InterDigital_23734" w:date="2018-11-20T13:45:00Z"/>
        </w:rPr>
      </w:pPr>
      <w:ins w:id="48" w:author="InterDigital_23734" w:date="2018-11-20T13:45:00Z">
        <w:r w:rsidRPr="00AD42C5">
          <w:t xml:space="preserve">Upon successful PDU Session Establishment, the SMF may </w:t>
        </w:r>
        <w:r>
          <w:t>generate one or m</w:t>
        </w:r>
        <w:r w:rsidRPr="00AD42C5">
          <w:t>ore router advertisements (RA)</w:t>
        </w:r>
        <w:r>
          <w:t xml:space="preserve"> and send them</w:t>
        </w:r>
        <w:r w:rsidRPr="00AD42C5">
          <w:t xml:space="preserve"> to the UE</w:t>
        </w:r>
        <w:r>
          <w:t xml:space="preserve"> via the PSA</w:t>
        </w:r>
        <w:r w:rsidRPr="00AD42C5">
          <w:t xml:space="preserve">. Each RA includes a </w:t>
        </w:r>
        <w:proofErr w:type="spellStart"/>
        <w:r w:rsidRPr="00AD42C5">
          <w:t>PvD</w:t>
        </w:r>
        <w:proofErr w:type="spellEnd"/>
        <w:r w:rsidRPr="00AD42C5">
          <w:t xml:space="preserve"> ID option that</w:t>
        </w:r>
        <w:r>
          <w:t xml:space="preserve"> identifies explicitly a 5GLAN that may be accessed by this UE, along with usual attributes such as 5GLAN name, and other attributes further identifying a 5GLAN and its characteristics.</w:t>
        </w:r>
      </w:ins>
    </w:p>
    <w:p w14:paraId="7A7606AE" w14:textId="77777777" w:rsidR="00247A66" w:rsidRDefault="00247A66" w:rsidP="00247A66">
      <w:pPr>
        <w:pStyle w:val="ListParagraph"/>
        <w:numPr>
          <w:ilvl w:val="1"/>
          <w:numId w:val="1"/>
        </w:numPr>
        <w:ind w:leftChars="0"/>
        <w:rPr>
          <w:ins w:id="49" w:author="InterDigital_23734" w:date="2018-11-20T13:45:00Z"/>
        </w:rPr>
      </w:pPr>
      <w:ins w:id="50" w:author="InterDigital_23734" w:date="2018-11-20T13:45:00Z">
        <w:r>
          <w:t xml:space="preserve">When the 5GLANs can be accessed through the existing PDU session, the PDU Session ID is included as one of the attributes associated to the </w:t>
        </w:r>
        <w:proofErr w:type="spellStart"/>
        <w:r>
          <w:t>PvD</w:t>
        </w:r>
        <w:proofErr w:type="spellEnd"/>
      </w:ins>
    </w:p>
    <w:p w14:paraId="1CEB37E6" w14:textId="77777777" w:rsidR="00247A66" w:rsidRDefault="00247A66" w:rsidP="00247A66">
      <w:pPr>
        <w:pStyle w:val="ListParagraph"/>
        <w:numPr>
          <w:ilvl w:val="1"/>
          <w:numId w:val="1"/>
        </w:numPr>
        <w:ind w:leftChars="0"/>
        <w:rPr>
          <w:ins w:id="51" w:author="InterDigital_23734" w:date="2018-11-20T13:45:00Z"/>
        </w:rPr>
      </w:pPr>
      <w:ins w:id="52" w:author="InterDigital_23734" w:date="2018-11-20T13:45:00Z">
        <w:r>
          <w:t xml:space="preserve">When the  5GLAN accessed through multiple slices, multiple </w:t>
        </w:r>
        <w:proofErr w:type="spellStart"/>
        <w:r>
          <w:t>PvD</w:t>
        </w:r>
        <w:proofErr w:type="spellEnd"/>
        <w:r>
          <w:t xml:space="preserve"> IDs are advertised by the SMF, each referring to the same 5GLAN, but including a different S-NSSAI </w:t>
        </w:r>
        <w:proofErr w:type="spellStart"/>
        <w:r>
          <w:t>ttributes</w:t>
        </w:r>
        <w:proofErr w:type="spellEnd"/>
        <w:r>
          <w:t xml:space="preserve">, e.g. </w:t>
        </w:r>
        <w:proofErr w:type="spellStart"/>
        <w:r>
          <w:t>PvD</w:t>
        </w:r>
        <w:proofErr w:type="spellEnd"/>
        <w:r>
          <w:t xml:space="preserve"> IDs “pvd1.operator.com” including attributes “s-</w:t>
        </w:r>
        <w:proofErr w:type="spellStart"/>
        <w:r>
          <w:t>nssai</w:t>
        </w:r>
        <w:proofErr w:type="spellEnd"/>
        <w:r>
          <w:t>” set to “&lt;s-nssai1&gt;” and “5glan-id” set to “&lt;5glan-A&gt;” and “pvd2.operator.com” including attributes “s-</w:t>
        </w:r>
        <w:proofErr w:type="spellStart"/>
        <w:r>
          <w:t>nssai</w:t>
        </w:r>
        <w:proofErr w:type="spellEnd"/>
        <w:r>
          <w:t>” set to “&lt;s-nssai2&gt;” and “5glan-id” set to “&lt;5glan-B&gt;”.</w:t>
        </w:r>
      </w:ins>
    </w:p>
    <w:p w14:paraId="06CC419C" w14:textId="77777777" w:rsidR="00247A66" w:rsidRDefault="00247A66" w:rsidP="00247A66">
      <w:pPr>
        <w:pStyle w:val="ListParagraph"/>
        <w:numPr>
          <w:ilvl w:val="0"/>
          <w:numId w:val="1"/>
        </w:numPr>
        <w:ind w:leftChars="0"/>
        <w:rPr>
          <w:ins w:id="53" w:author="InterDigital_23734" w:date="2018-11-20T13:45:00Z"/>
        </w:rPr>
      </w:pPr>
      <w:ins w:id="54" w:author="InterDigital_23734" w:date="2018-11-20T13:45:00Z">
        <w:r>
          <w:t xml:space="preserve">The UE may retrieve additional attributes related to one or more </w:t>
        </w:r>
        <w:proofErr w:type="spellStart"/>
        <w:r>
          <w:t>PvDs</w:t>
        </w:r>
        <w:proofErr w:type="spellEnd"/>
        <w:r>
          <w:t xml:space="preserve"> as signal through a flag present in RA</w:t>
        </w:r>
      </w:ins>
    </w:p>
    <w:p w14:paraId="64FDA2FC" w14:textId="40485CBF" w:rsidR="00247A66" w:rsidRDefault="00247A66" w:rsidP="00247A66">
      <w:pPr>
        <w:pStyle w:val="ListParagraph"/>
        <w:numPr>
          <w:ilvl w:val="1"/>
          <w:numId w:val="1"/>
        </w:numPr>
        <w:ind w:leftChars="0"/>
        <w:rPr>
          <w:ins w:id="55" w:author="InterDigital_23734" w:date="2018-11-20T13:45:00Z"/>
        </w:rPr>
      </w:pPr>
      <w:ins w:id="56" w:author="InterDigital_23734" w:date="2018-11-20T13:45:00Z">
        <w:r>
          <w:t xml:space="preserve">As defined in draft, attributes related to each </w:t>
        </w:r>
        <w:proofErr w:type="spellStart"/>
        <w:r>
          <w:t>PvD</w:t>
        </w:r>
        <w:proofErr w:type="spellEnd"/>
        <w:r>
          <w:t xml:space="preserve"> specified in JSON document located at the well-known URL </w:t>
        </w:r>
        <w:r w:rsidRPr="003F058D">
          <w:rPr>
            <w:i/>
          </w:rPr>
          <w:t>https:/&lt;</w:t>
        </w:r>
        <w:proofErr w:type="spellStart"/>
        <w:r w:rsidRPr="003F058D">
          <w:rPr>
            <w:i/>
          </w:rPr>
          <w:t>pvd</w:t>
        </w:r>
        <w:proofErr w:type="spellEnd"/>
        <w:r w:rsidRPr="003F058D">
          <w:rPr>
            <w:i/>
          </w:rPr>
          <w:t>-id&gt;//.well-known/</w:t>
        </w:r>
        <w:proofErr w:type="spellStart"/>
        <w:r w:rsidRPr="003F058D">
          <w:rPr>
            <w:i/>
          </w:rPr>
          <w:t>pvd</w:t>
        </w:r>
        <w:proofErr w:type="spellEnd"/>
        <w:r>
          <w:t xml:space="preserve"> may be fetched by the UE. The UE uses the flag present in the RA to determine when these attributes should be fetched. Note that 3GPP-specific attributes such as 5GLAN network ID, PDU session ID, S-NSSAI may be defined in IETF, using a 3GPP specific private namespace</w:t>
        </w:r>
      </w:ins>
    </w:p>
    <w:p w14:paraId="716288EB" w14:textId="77777777" w:rsidR="00247A66" w:rsidRDefault="00247A66" w:rsidP="00247A66">
      <w:pPr>
        <w:pStyle w:val="ListParagraph"/>
        <w:numPr>
          <w:ilvl w:val="1"/>
          <w:numId w:val="1"/>
        </w:numPr>
        <w:ind w:leftChars="0"/>
        <w:rPr>
          <w:ins w:id="57" w:author="InterDigital_23734" w:date="2018-11-20T13:45:00Z"/>
        </w:rPr>
      </w:pPr>
      <w:ins w:id="58" w:author="InterDigital_23734" w:date="2018-11-20T13:45:00Z">
        <w:r>
          <w:t xml:space="preserve">Alternatively, the PCO can be used to request </w:t>
        </w:r>
        <w:proofErr w:type="spellStart"/>
        <w:r>
          <w:t>PvD</w:t>
        </w:r>
        <w:proofErr w:type="spellEnd"/>
        <w:r>
          <w:t xml:space="preserve"> attributes</w:t>
        </w:r>
      </w:ins>
    </w:p>
    <w:p w14:paraId="6C2B845F" w14:textId="77777777" w:rsidR="00247A66" w:rsidRDefault="00247A66" w:rsidP="00247A66">
      <w:pPr>
        <w:pStyle w:val="ListParagraph"/>
        <w:numPr>
          <w:ilvl w:val="0"/>
          <w:numId w:val="1"/>
        </w:numPr>
        <w:ind w:leftChars="0"/>
        <w:rPr>
          <w:ins w:id="59" w:author="InterDigital_23734" w:date="2018-11-20T13:45:00Z"/>
        </w:rPr>
      </w:pPr>
      <w:ins w:id="60" w:author="InterDigital_23734" w:date="2018-11-20T13:45:00Z">
        <w:r w:rsidRPr="00F56017">
          <w:t>UE stores</w:t>
        </w:r>
        <w:r>
          <w:t xml:space="preserve"> per-</w:t>
        </w:r>
        <w:proofErr w:type="spellStart"/>
        <w:r>
          <w:t>PvD</w:t>
        </w:r>
        <w:proofErr w:type="spellEnd"/>
        <w:r>
          <w:t xml:space="preserve"> attributes acquired using any of the two alternatives specified in step 3</w:t>
        </w:r>
      </w:ins>
    </w:p>
    <w:p w14:paraId="5C822B05" w14:textId="77777777" w:rsidR="00247A66" w:rsidRDefault="00247A66" w:rsidP="00247A66">
      <w:pPr>
        <w:pStyle w:val="ListParagraph"/>
        <w:numPr>
          <w:ilvl w:val="0"/>
          <w:numId w:val="1"/>
        </w:numPr>
        <w:ind w:leftChars="0"/>
        <w:rPr>
          <w:ins w:id="61" w:author="InterDigital_23734" w:date="2018-11-20T13:45:00Z"/>
        </w:rPr>
      </w:pPr>
      <w:ins w:id="62" w:author="InterDigital_23734" w:date="2018-11-20T13:45:00Z">
        <w:r>
          <w:t xml:space="preserve">When an </w:t>
        </w:r>
        <w:r w:rsidRPr="00B80525">
          <w:t xml:space="preserve">application </w:t>
        </w:r>
        <w:r>
          <w:t xml:space="preserve">associated to the a </w:t>
        </w:r>
        <w:r w:rsidRPr="00B80525">
          <w:t xml:space="preserve">5GLAN </w:t>
        </w:r>
        <w:r>
          <w:t>group is launched (e.g., 5GLAN group associated to this application through policy or based on other characteristics such as the destination IP address) the UE requests the establishment of a PDU Session, e.g., using procedures specified in 6.23</w:t>
        </w:r>
      </w:ins>
    </w:p>
    <w:p w14:paraId="08B9380F" w14:textId="77777777" w:rsidR="00247A66" w:rsidRDefault="00247A66" w:rsidP="00247A66">
      <w:pPr>
        <w:rPr>
          <w:ins w:id="63" w:author="InterDigital_23734" w:date="2018-11-20T13:45:00Z"/>
        </w:rPr>
      </w:pPr>
    </w:p>
    <w:p w14:paraId="44A857BD" w14:textId="77777777" w:rsidR="00247A66" w:rsidRDefault="00247A66" w:rsidP="00247A66">
      <w:pPr>
        <w:pStyle w:val="Heading3"/>
        <w:rPr>
          <w:ins w:id="64" w:author="InterDigital_23734" w:date="2018-11-20T13:45:00Z"/>
          <w:lang w:eastAsia="ko-KR"/>
        </w:rPr>
      </w:pPr>
      <w:ins w:id="65" w:author="InterDigital_23734" w:date="2018-11-20T13:45:00Z">
        <w:r>
          <w:rPr>
            <w:lang w:eastAsia="ko-KR"/>
          </w:rPr>
          <w:lastRenderedPageBreak/>
          <w:t>6.x.2.2</w:t>
        </w:r>
        <w:r>
          <w:rPr>
            <w:lang w:eastAsia="ko-KR"/>
          </w:rPr>
          <w:tab/>
          <w:t>Connecting to Multiple 5GLANs over a PDU Session</w:t>
        </w:r>
      </w:ins>
    </w:p>
    <w:p w14:paraId="093AC1A9" w14:textId="77777777" w:rsidR="00247A66" w:rsidRPr="00A01809" w:rsidRDefault="00247A66" w:rsidP="00247A66">
      <w:pPr>
        <w:rPr>
          <w:ins w:id="66" w:author="InterDigital_23734" w:date="2018-11-20T13:45:00Z"/>
          <w:lang w:eastAsia="ko-KR"/>
        </w:rPr>
      </w:pPr>
      <w:ins w:id="67" w:author="InterDigital_23734" w:date="2018-11-20T13:45:00Z">
        <w:r>
          <w:t xml:space="preserve">For IPv6, different IPv6 prefixes can be provided in RA, each associated with a given 5GLAN (and with a </w:t>
        </w:r>
        <w:proofErr w:type="spellStart"/>
        <w:r>
          <w:t>PvD</w:t>
        </w:r>
        <w:proofErr w:type="spellEnd"/>
        <w:r>
          <w:t xml:space="preserve"> ID). The UE internally maintains this information associated with each </w:t>
        </w:r>
        <w:proofErr w:type="spellStart"/>
        <w:r>
          <w:t>PvD</w:t>
        </w:r>
        <w:proofErr w:type="spellEnd"/>
        <w:r>
          <w:t xml:space="preserve"> and configures itself with IP addresses derived from these IPv6 prefixes. Late, when the application traffic is generated, the Network may use the Source IP address of the traffic generated by the UE, along with other parameters such as the DNN, to identify the 5GLAN group the UE wants to direct this traffic to.</w:t>
        </w:r>
      </w:ins>
    </w:p>
    <w:p w14:paraId="2E241543" w14:textId="77777777" w:rsidR="00247A66" w:rsidRDefault="00247A66" w:rsidP="00247A66">
      <w:pPr>
        <w:pStyle w:val="Heading4"/>
        <w:rPr>
          <w:ins w:id="68" w:author="InterDigital_23734" w:date="2018-11-20T13:45:00Z"/>
          <w:lang w:eastAsia="ko-KR"/>
        </w:rPr>
      </w:pPr>
      <w:ins w:id="69" w:author="InterDigital_23734" w:date="2018-11-20T13:45:00Z">
        <w:r>
          <w:rPr>
            <w:lang w:eastAsia="ko-KR"/>
          </w:rPr>
          <w:t xml:space="preserve">6.x.2.2.1. Using </w:t>
        </w:r>
        <w:proofErr w:type="spellStart"/>
        <w:r>
          <w:rPr>
            <w:lang w:eastAsia="ko-KR"/>
          </w:rPr>
          <w:t>PvDs</w:t>
        </w:r>
        <w:proofErr w:type="spellEnd"/>
        <w:r>
          <w:rPr>
            <w:lang w:eastAsia="ko-KR"/>
          </w:rPr>
          <w:t xml:space="preserve"> over Router Advertisements</w:t>
        </w:r>
      </w:ins>
    </w:p>
    <w:p w14:paraId="39506CE7" w14:textId="77777777" w:rsidR="00247A66" w:rsidRPr="00645C09" w:rsidRDefault="00247A66" w:rsidP="00247A66">
      <w:pPr>
        <w:rPr>
          <w:ins w:id="70" w:author="InterDigital_23734" w:date="2018-11-20T13:45:00Z"/>
          <w:lang w:eastAsia="ko-KR"/>
        </w:rPr>
      </w:pPr>
      <w:ins w:id="71" w:author="InterDigital_23734" w:date="2018-11-20T13:45:00Z">
        <w:r>
          <w:object w:dxaOrig="17951" w:dyaOrig="11410" w14:anchorId="1A78E940">
            <v:shape id="_x0000_i1109" type="#_x0000_t75" style="width:462.15pt;height:294.3pt" o:ole="">
              <v:imagedata r:id="rId13" o:title=""/>
            </v:shape>
            <o:OLEObject Type="Embed" ProgID="Visio.Drawing.15" ShapeID="_x0000_i1109" DrawAspect="Content" ObjectID="_1604227799" r:id="rId14"/>
          </w:object>
        </w:r>
      </w:ins>
    </w:p>
    <w:p w14:paraId="5D6EB148" w14:textId="77777777" w:rsidR="00247A66" w:rsidRDefault="00247A66" w:rsidP="00247A66">
      <w:pPr>
        <w:rPr>
          <w:ins w:id="72" w:author="InterDigital_23734" w:date="2018-11-20T13:45:00Z"/>
        </w:rPr>
      </w:pPr>
    </w:p>
    <w:p w14:paraId="7A940F6A" w14:textId="77777777" w:rsidR="00247A66" w:rsidRDefault="00247A66" w:rsidP="00247A66">
      <w:pPr>
        <w:ind w:left="1298"/>
        <w:rPr>
          <w:ins w:id="73" w:author="InterDigital_23734" w:date="2018-11-20T13:45:00Z"/>
          <w:rFonts w:ascii="Arial" w:hAnsi="Arial" w:cs="Arial"/>
          <w:b/>
        </w:rPr>
      </w:pPr>
      <w:ins w:id="74" w:author="InterDigital_23734" w:date="2018-11-20T13:45:00Z">
        <w:r>
          <w:rPr>
            <w:rFonts w:ascii="Arial" w:hAnsi="Arial" w:cs="Arial"/>
            <w:b/>
          </w:rPr>
          <w:t>Figure 6.X.2.1-2: Procedure</w:t>
        </w:r>
        <w:r w:rsidRPr="000F1122">
          <w:rPr>
            <w:rFonts w:ascii="Arial" w:hAnsi="Arial" w:cs="Arial"/>
            <w:b/>
          </w:rPr>
          <w:t xml:space="preserve"> </w:t>
        </w:r>
        <w:r>
          <w:rPr>
            <w:rFonts w:ascii="Arial" w:hAnsi="Arial" w:cs="Arial"/>
            <w:b/>
          </w:rPr>
          <w:t>to Connect to and Select among</w:t>
        </w:r>
        <w:r w:rsidRPr="000F1122">
          <w:rPr>
            <w:rFonts w:ascii="Arial" w:hAnsi="Arial" w:cs="Arial"/>
            <w:b/>
          </w:rPr>
          <w:t xml:space="preserve"> Multiple 5GLANs </w:t>
        </w:r>
        <w:r>
          <w:rPr>
            <w:rFonts w:ascii="Arial" w:hAnsi="Arial" w:cs="Arial"/>
            <w:b/>
          </w:rPr>
          <w:t>per PDU Session</w:t>
        </w:r>
      </w:ins>
    </w:p>
    <w:p w14:paraId="1D2043CE" w14:textId="77777777" w:rsidR="00247A66" w:rsidRDefault="00247A66" w:rsidP="00247A66">
      <w:pPr>
        <w:ind w:left="1298"/>
        <w:rPr>
          <w:ins w:id="75" w:author="InterDigital_23734" w:date="2018-11-20T13:45:00Z"/>
          <w:rFonts w:ascii="Arial" w:hAnsi="Arial" w:cs="Arial"/>
          <w:b/>
        </w:rPr>
      </w:pPr>
    </w:p>
    <w:p w14:paraId="79D5F7B2" w14:textId="77777777" w:rsidR="00247A66" w:rsidRDefault="00247A66" w:rsidP="00247A66">
      <w:pPr>
        <w:pStyle w:val="ListParagraph"/>
        <w:numPr>
          <w:ilvl w:val="0"/>
          <w:numId w:val="5"/>
        </w:numPr>
        <w:ind w:leftChars="0"/>
        <w:rPr>
          <w:ins w:id="76" w:author="InterDigital_23734" w:date="2018-11-20T13:45:00Z"/>
        </w:rPr>
      </w:pPr>
      <w:ins w:id="77" w:author="InterDigital_23734" w:date="2018-11-20T13:45:00Z">
        <w:r>
          <w:t xml:space="preserve">The UE request the establishment of a PDU Session as per TS 23.502 steps 1 to 13 </w:t>
        </w:r>
      </w:ins>
    </w:p>
    <w:p w14:paraId="208C5AE8" w14:textId="77777777" w:rsidR="00247A66" w:rsidRDefault="00247A66" w:rsidP="00247A66">
      <w:pPr>
        <w:pStyle w:val="ListParagraph"/>
        <w:numPr>
          <w:ilvl w:val="0"/>
          <w:numId w:val="5"/>
        </w:numPr>
        <w:ind w:leftChars="0"/>
        <w:rPr>
          <w:ins w:id="78" w:author="InterDigital_23734" w:date="2018-11-20T13:45:00Z"/>
        </w:rPr>
      </w:pPr>
      <w:ins w:id="79" w:author="InterDigital_23734" w:date="2018-11-20T13:45:00Z">
        <w:r w:rsidRPr="00AD42C5">
          <w:t xml:space="preserve">Upon successful PDU Session Establishment, the SMF may </w:t>
        </w:r>
        <w:r>
          <w:t>generate one or m</w:t>
        </w:r>
        <w:r w:rsidRPr="00AD42C5">
          <w:t>ore router advertisements (RA)</w:t>
        </w:r>
        <w:r>
          <w:t xml:space="preserve"> and send them</w:t>
        </w:r>
        <w:r w:rsidRPr="00AD42C5">
          <w:t xml:space="preserve"> to the UE</w:t>
        </w:r>
        <w:r>
          <w:t xml:space="preserve"> via the PSA</w:t>
        </w:r>
        <w:r w:rsidRPr="00AD42C5">
          <w:t xml:space="preserve">. Each RA includes a </w:t>
        </w:r>
        <w:proofErr w:type="spellStart"/>
        <w:r w:rsidRPr="00AD42C5">
          <w:t>PvD</w:t>
        </w:r>
        <w:proofErr w:type="spellEnd"/>
        <w:r w:rsidRPr="00AD42C5">
          <w:t xml:space="preserve"> ID option that</w:t>
        </w:r>
        <w:r>
          <w:t xml:space="preserve"> identifies explicitly a 5GLAN that may be accessed by this UE, along with usual attributes such as 5GLAN name, and other attributes further identifying a 5GLAN and its characteristics.</w:t>
        </w:r>
      </w:ins>
    </w:p>
    <w:p w14:paraId="438837D8" w14:textId="77777777" w:rsidR="00247A66" w:rsidRDefault="00247A66" w:rsidP="00247A66">
      <w:pPr>
        <w:pStyle w:val="ListParagraph"/>
        <w:numPr>
          <w:ilvl w:val="1"/>
          <w:numId w:val="5"/>
        </w:numPr>
        <w:ind w:leftChars="0"/>
        <w:rPr>
          <w:ins w:id="80" w:author="InterDigital_23734" w:date="2018-11-20T13:45:00Z"/>
        </w:rPr>
      </w:pPr>
      <w:ins w:id="81" w:author="InterDigital_23734" w:date="2018-11-20T13:45:00Z">
        <w:r>
          <w:t xml:space="preserve">Multiple 5GLANs can be advertised and later accessed over this PDU session, e.g. </w:t>
        </w:r>
        <w:proofErr w:type="spellStart"/>
        <w:r>
          <w:t>PvD</w:t>
        </w:r>
        <w:proofErr w:type="spellEnd"/>
        <w:r>
          <w:t xml:space="preserve"> IDs “pvd1.operator.com” including attribute “5glan-id” set to “&lt;5glan-A&gt;” and “pvd2.operator.com” including attribute “5glan-id” set to “&lt;5glan-B&gt;” may be carried over the same PDU session</w:t>
        </w:r>
      </w:ins>
    </w:p>
    <w:p w14:paraId="5BD330D5" w14:textId="77777777" w:rsidR="00247A66" w:rsidRDefault="00247A66" w:rsidP="00247A66">
      <w:pPr>
        <w:pStyle w:val="ListParagraph"/>
        <w:numPr>
          <w:ilvl w:val="0"/>
          <w:numId w:val="5"/>
        </w:numPr>
        <w:ind w:leftChars="0"/>
        <w:rPr>
          <w:ins w:id="82" w:author="InterDigital_23734" w:date="2018-11-20T13:45:00Z"/>
        </w:rPr>
      </w:pPr>
      <w:ins w:id="83" w:author="InterDigital_23734" w:date="2018-11-20T13:45:00Z">
        <w:r>
          <w:t xml:space="preserve">The UE may retrieve additional attributes related to one or more </w:t>
        </w:r>
        <w:proofErr w:type="spellStart"/>
        <w:r>
          <w:t>PvDs</w:t>
        </w:r>
        <w:proofErr w:type="spellEnd"/>
        <w:r>
          <w:t xml:space="preserve"> as signal through a flag present in RA</w:t>
        </w:r>
      </w:ins>
    </w:p>
    <w:p w14:paraId="500553A3" w14:textId="78613090" w:rsidR="00247A66" w:rsidRDefault="00924FA6" w:rsidP="00247A66">
      <w:pPr>
        <w:pStyle w:val="ListParagraph"/>
        <w:numPr>
          <w:ilvl w:val="1"/>
          <w:numId w:val="5"/>
        </w:numPr>
        <w:ind w:leftChars="0"/>
        <w:rPr>
          <w:ins w:id="84" w:author="InterDigital_23734" w:date="2018-11-20T13:45:00Z"/>
        </w:rPr>
      </w:pPr>
      <w:ins w:id="85" w:author="InterDigital_23734" w:date="2018-11-20T13:48:00Z">
        <w:r>
          <w:t>A</w:t>
        </w:r>
      </w:ins>
      <w:ins w:id="86" w:author="InterDigital_23734" w:date="2018-11-20T13:45:00Z">
        <w:r w:rsidR="00247A66">
          <w:t xml:space="preserve">ttributes related to each </w:t>
        </w:r>
        <w:proofErr w:type="spellStart"/>
        <w:r w:rsidR="00247A66">
          <w:t>PvD</w:t>
        </w:r>
        <w:proofErr w:type="spellEnd"/>
        <w:r w:rsidR="00247A66">
          <w:t xml:space="preserve"> specified in JSON document located at the well-known URL </w:t>
        </w:r>
        <w:r w:rsidR="00247A66" w:rsidRPr="003F058D">
          <w:rPr>
            <w:i/>
          </w:rPr>
          <w:t>https:/&lt;</w:t>
        </w:r>
        <w:proofErr w:type="spellStart"/>
        <w:r w:rsidR="00247A66" w:rsidRPr="003F058D">
          <w:rPr>
            <w:i/>
          </w:rPr>
          <w:t>pvd</w:t>
        </w:r>
        <w:proofErr w:type="spellEnd"/>
        <w:r w:rsidR="00247A66" w:rsidRPr="003F058D">
          <w:rPr>
            <w:i/>
          </w:rPr>
          <w:t>-id&gt;//.well-known/</w:t>
        </w:r>
        <w:proofErr w:type="spellStart"/>
        <w:r w:rsidR="00247A66" w:rsidRPr="003F058D">
          <w:rPr>
            <w:i/>
          </w:rPr>
          <w:t>pvd</w:t>
        </w:r>
        <w:proofErr w:type="spellEnd"/>
        <w:r w:rsidR="00247A66">
          <w:t xml:space="preserve"> may be fetched by the UE. The UE uses the flag present in the RA to determine when these attributes should be fetched. Note that 3GPP-specific attributes such as 5GLAN network ID, PDU session ID, S-NSSAI may be defined in IETF, using a 3GPP specific private namespace</w:t>
        </w:r>
      </w:ins>
    </w:p>
    <w:p w14:paraId="77668282" w14:textId="77777777" w:rsidR="00247A66" w:rsidRDefault="00247A66" w:rsidP="00247A66">
      <w:pPr>
        <w:pStyle w:val="ListParagraph"/>
        <w:numPr>
          <w:ilvl w:val="0"/>
          <w:numId w:val="5"/>
        </w:numPr>
        <w:ind w:leftChars="0"/>
        <w:rPr>
          <w:ins w:id="87" w:author="InterDigital_23734" w:date="2018-11-20T13:45:00Z"/>
        </w:rPr>
      </w:pPr>
      <w:ins w:id="88" w:author="InterDigital_23734" w:date="2018-11-20T13:45:00Z">
        <w:r>
          <w:lastRenderedPageBreak/>
          <w:t xml:space="preserve">The </w:t>
        </w:r>
        <w:r w:rsidRPr="00F56017">
          <w:t>UE stores</w:t>
        </w:r>
        <w:r>
          <w:t xml:space="preserve"> per-</w:t>
        </w:r>
        <w:proofErr w:type="spellStart"/>
        <w:r>
          <w:t>PvD</w:t>
        </w:r>
        <w:proofErr w:type="spellEnd"/>
        <w:r>
          <w:t xml:space="preserve"> attributes acquired using any of the two alternatives specified in step 3 and it </w:t>
        </w:r>
        <w:r w:rsidRPr="00F56017">
          <w:t xml:space="preserve">configures a local IP address for each </w:t>
        </w:r>
        <w:proofErr w:type="spellStart"/>
        <w:r w:rsidRPr="00F56017">
          <w:t>PvD</w:t>
        </w:r>
        <w:proofErr w:type="spellEnd"/>
        <w:r w:rsidRPr="00F56017">
          <w:t xml:space="preserve"> </w:t>
        </w:r>
        <w:r>
          <w:t xml:space="preserve">associated to a 5GLAN group accessible through this PDU session, using the IPv6 prefix information present in each selected </w:t>
        </w:r>
        <w:proofErr w:type="spellStart"/>
        <w:r>
          <w:t>PvD</w:t>
        </w:r>
        <w:proofErr w:type="spellEnd"/>
      </w:ins>
    </w:p>
    <w:p w14:paraId="32A99D74" w14:textId="77777777" w:rsidR="00247A66" w:rsidRDefault="00247A66" w:rsidP="00247A66">
      <w:pPr>
        <w:pStyle w:val="ListParagraph"/>
        <w:numPr>
          <w:ilvl w:val="0"/>
          <w:numId w:val="5"/>
        </w:numPr>
        <w:ind w:leftChars="0"/>
        <w:rPr>
          <w:ins w:id="89" w:author="InterDigital_23734" w:date="2018-11-20T13:45:00Z"/>
        </w:rPr>
      </w:pPr>
      <w:ins w:id="90" w:author="InterDigital_23734" w:date="2018-11-20T13:45:00Z">
        <w:r>
          <w:t xml:space="preserve">When an </w:t>
        </w:r>
        <w:r w:rsidRPr="00B80525">
          <w:t xml:space="preserve">application </w:t>
        </w:r>
        <w:r>
          <w:t xml:space="preserve">associated to the a </w:t>
        </w:r>
        <w:r w:rsidRPr="00B80525">
          <w:t xml:space="preserve">5GLAN </w:t>
        </w:r>
        <w:r>
          <w:t xml:space="preserve">group is launched (e.g., 5GLAN group associated to this application through policy or based on other characteristics such as the destination IP address) the UE directs the traffic over the established PDU Session using the Source IP associated to the 5GLAN group it wants to access, as defined in the associated </w:t>
        </w:r>
        <w:proofErr w:type="spellStart"/>
        <w:r>
          <w:t>PvD</w:t>
        </w:r>
        <w:proofErr w:type="spellEnd"/>
        <w:r>
          <w:t>. The UPF can then use the source IP address to select the appropriate 5GLAN, and further forward 5GLAN traffic</w:t>
        </w:r>
      </w:ins>
    </w:p>
    <w:p w14:paraId="300A3818" w14:textId="77777777" w:rsidR="00247A66" w:rsidRDefault="00247A66" w:rsidP="00247A66">
      <w:pPr>
        <w:rPr>
          <w:ins w:id="91" w:author="InterDigital_23734" w:date="2018-11-20T13:45:00Z"/>
        </w:rPr>
      </w:pPr>
    </w:p>
    <w:p w14:paraId="1316B91A" w14:textId="77777777" w:rsidR="00247A66" w:rsidRDefault="00247A66" w:rsidP="00247A66">
      <w:pPr>
        <w:pStyle w:val="Heading4"/>
        <w:rPr>
          <w:ins w:id="92" w:author="InterDigital_23734" w:date="2018-11-20T13:45:00Z"/>
          <w:lang w:eastAsia="ko-KR"/>
        </w:rPr>
      </w:pPr>
      <w:ins w:id="93" w:author="InterDigital_23734" w:date="2018-11-20T13:45:00Z">
        <w:r>
          <w:rPr>
            <w:lang w:eastAsia="ko-KR"/>
          </w:rPr>
          <w:t>6.x.2.2.2. Support for IPv4 and Ethernet using PDU Session Accept</w:t>
        </w:r>
      </w:ins>
    </w:p>
    <w:p w14:paraId="69C7DFC0" w14:textId="77777777" w:rsidR="00247A66" w:rsidRPr="0054539A" w:rsidRDefault="00247A66" w:rsidP="00247A66">
      <w:pPr>
        <w:rPr>
          <w:ins w:id="94" w:author="InterDigital_23734" w:date="2018-11-20T13:45:00Z"/>
          <w:lang w:eastAsia="ko-KR"/>
        </w:rPr>
      </w:pPr>
      <w:ins w:id="95" w:author="InterDigital_23734" w:date="2018-11-20T13:45:00Z">
        <w:r>
          <w:t xml:space="preserve">While IPv6 prefixes are conveyed over Router Advertisements as described in 6.x2.1.1, according to 23.502, IPv4 addresses allocated by the network are conveyed over the PDU Session Establishment accept message. Therefore, for the IPv4 case, the PDU Session Establishment Accept message can be used to carry </w:t>
        </w:r>
        <w:proofErr w:type="spellStart"/>
        <w:r>
          <w:t>PvD</w:t>
        </w:r>
        <w:proofErr w:type="spellEnd"/>
        <w:r>
          <w:t xml:space="preserve">-like information; e.g., for each 5GLAN supported by the PDU session, a </w:t>
        </w:r>
        <w:proofErr w:type="spellStart"/>
        <w:r>
          <w:t>PvD</w:t>
        </w:r>
        <w:proofErr w:type="spellEnd"/>
        <w:r>
          <w:t xml:space="preserve"> ID, a MAC or IPv4 IP address, a 5GLAN network name. In addition, detailed </w:t>
        </w:r>
        <w:proofErr w:type="spellStart"/>
        <w:r>
          <w:t>PvD</w:t>
        </w:r>
        <w:proofErr w:type="spellEnd"/>
        <w:r>
          <w:t xml:space="preserve"> information elements may be carried either in the PDU session accept message or may be delivered as a JSON document as specified in </w:t>
        </w:r>
        <w:proofErr w:type="gramStart"/>
        <w:r>
          <w:rPr>
            <w:lang w:eastAsia="ko-KR"/>
          </w:rPr>
          <w:t>6.x.</w:t>
        </w:r>
        <w:proofErr w:type="gramEnd"/>
        <w:r>
          <w:rPr>
            <w:lang w:eastAsia="ko-KR"/>
          </w:rPr>
          <w:t>2.2.1</w:t>
        </w:r>
        <w:r>
          <w:t>.</w:t>
        </w:r>
      </w:ins>
    </w:p>
    <w:p w14:paraId="33DFC9A1" w14:textId="77777777" w:rsidR="00247A66" w:rsidRDefault="00247A66" w:rsidP="00247A66">
      <w:pPr>
        <w:rPr>
          <w:ins w:id="96" w:author="InterDigital_23734" w:date="2018-11-20T13:45:00Z"/>
        </w:rPr>
      </w:pPr>
      <w:ins w:id="97" w:author="InterDigital_23734" w:date="2018-11-20T13:45:00Z">
        <w:r>
          <w:t>To support Ethernet-Layer 5GLANs over an Ethernet PDU session, in replacement of step 2, the PDU session accept message should be modified in the same fashion, replacing the IPv4 address with a MAC address for the UE. In step 5, the UE will select the appropriate MAC address to use as source address, based on the desired 5GLAN. In step 6, the UPF will match the source MAC address with the appropriate 5GLAN.</w:t>
        </w:r>
      </w:ins>
    </w:p>
    <w:p w14:paraId="2B46E926" w14:textId="77777777" w:rsidR="00247A66" w:rsidRDefault="00247A66" w:rsidP="00247A66">
      <w:pPr>
        <w:rPr>
          <w:ins w:id="98" w:author="InterDigital_23734" w:date="2018-11-20T13:45:00Z"/>
        </w:rPr>
      </w:pPr>
      <w:ins w:id="99" w:author="InterDigital_23734" w:date="2018-11-20T13:45:00Z">
        <w:r>
          <w:t>Note: it is still FFS whether a single MAC address on the UE can be associated with a given 5GLAN. If UE uses the same MAC address to access multiple 5GLANs, other means such as VLANs may be used instead (e.g. a VLAN ID may therefore be carried in the PDU session accept message in this case and used in step 5 and 6).</w:t>
        </w:r>
      </w:ins>
    </w:p>
    <w:p w14:paraId="5A6B3177" w14:textId="77777777" w:rsidR="00247A66" w:rsidRDefault="00247A66" w:rsidP="00247A66">
      <w:pPr>
        <w:pStyle w:val="Heading3"/>
        <w:rPr>
          <w:ins w:id="100" w:author="InterDigital_23734" w:date="2018-11-20T13:45:00Z"/>
          <w:lang w:eastAsia="ko-KR"/>
        </w:rPr>
      </w:pPr>
      <w:ins w:id="101" w:author="InterDigital_23734" w:date="2018-11-20T13:45:00Z">
        <w:r>
          <w:rPr>
            <w:lang w:eastAsia="ko-KR"/>
          </w:rPr>
          <w:lastRenderedPageBreak/>
          <w:t>6.x.2.3</w:t>
        </w:r>
        <w:r>
          <w:rPr>
            <w:lang w:eastAsia="ko-KR"/>
          </w:rPr>
          <w:tab/>
          <w:t>Connecting Devices to Multiple 5GLANs through a UE</w:t>
        </w:r>
      </w:ins>
    </w:p>
    <w:p w14:paraId="5D559A30" w14:textId="77777777" w:rsidR="00247A66" w:rsidRDefault="00247A66" w:rsidP="00247A66">
      <w:pPr>
        <w:jc w:val="center"/>
        <w:rPr>
          <w:ins w:id="102" w:author="InterDigital_23734" w:date="2018-11-20T13:45:00Z"/>
        </w:rPr>
      </w:pPr>
      <w:ins w:id="103" w:author="InterDigital_23734" w:date="2018-11-20T13:45:00Z">
        <w:r>
          <w:object w:dxaOrig="11620" w:dyaOrig="11961" w14:anchorId="2B98EF6D">
            <v:shape id="_x0000_i1110" type="#_x0000_t75" style="width:384.75pt;height:396.45pt" o:ole="">
              <v:imagedata r:id="rId15" o:title=""/>
            </v:shape>
            <o:OLEObject Type="Embed" ProgID="Visio.Drawing.15" ShapeID="_x0000_i1110" DrawAspect="Content" ObjectID="_1604227800" r:id="rId16"/>
          </w:object>
        </w:r>
      </w:ins>
    </w:p>
    <w:p w14:paraId="38091C39" w14:textId="77777777" w:rsidR="00247A66" w:rsidRDefault="00247A66" w:rsidP="00247A66">
      <w:pPr>
        <w:ind w:left="1298"/>
        <w:rPr>
          <w:ins w:id="104" w:author="InterDigital_23734" w:date="2018-11-20T13:45:00Z"/>
        </w:rPr>
      </w:pPr>
      <w:ins w:id="105" w:author="InterDigital_23734" w:date="2018-11-20T13:45:00Z">
        <w:r>
          <w:rPr>
            <w:rFonts w:ascii="Arial" w:hAnsi="Arial" w:cs="Arial"/>
            <w:b/>
          </w:rPr>
          <w:t>Figure 6.X.2.3-1: Procedure</w:t>
        </w:r>
        <w:r w:rsidRPr="000F1122">
          <w:rPr>
            <w:rFonts w:ascii="Arial" w:hAnsi="Arial" w:cs="Arial"/>
            <w:b/>
          </w:rPr>
          <w:t xml:space="preserve"> </w:t>
        </w:r>
        <w:r>
          <w:rPr>
            <w:rFonts w:ascii="Arial" w:hAnsi="Arial" w:cs="Arial"/>
            <w:b/>
          </w:rPr>
          <w:t>to Connect external devices to a</w:t>
        </w:r>
        <w:r w:rsidRPr="000F1122">
          <w:rPr>
            <w:rFonts w:ascii="Arial" w:hAnsi="Arial" w:cs="Arial"/>
            <w:b/>
          </w:rPr>
          <w:t xml:space="preserve"> Multiple 5GLANs</w:t>
        </w:r>
        <w:r>
          <w:rPr>
            <w:rFonts w:ascii="Arial" w:hAnsi="Arial" w:cs="Arial"/>
            <w:b/>
          </w:rPr>
          <w:t xml:space="preserve"> through a UE</w:t>
        </w:r>
        <w:r w:rsidRPr="000F1122">
          <w:rPr>
            <w:rFonts w:ascii="Arial" w:hAnsi="Arial" w:cs="Arial"/>
            <w:b/>
          </w:rPr>
          <w:t xml:space="preserve"> </w:t>
        </w:r>
      </w:ins>
    </w:p>
    <w:p w14:paraId="508C890D" w14:textId="77777777" w:rsidR="00247A66" w:rsidRDefault="00247A66" w:rsidP="00247A66">
      <w:pPr>
        <w:pStyle w:val="ListParagraph"/>
        <w:numPr>
          <w:ilvl w:val="0"/>
          <w:numId w:val="2"/>
        </w:numPr>
        <w:ind w:leftChars="0"/>
        <w:rPr>
          <w:ins w:id="106" w:author="InterDigital_23734" w:date="2018-11-20T13:45:00Z"/>
        </w:rPr>
      </w:pPr>
      <w:ins w:id="107" w:author="InterDigital_23734" w:date="2018-11-20T13:45:00Z">
        <w:r>
          <w:t>UE obtains information on available 5GLAN services using procedures defined in 6.x.2.1 and 6.x.2.2</w:t>
        </w:r>
      </w:ins>
    </w:p>
    <w:p w14:paraId="3A72A977" w14:textId="77777777" w:rsidR="00247A66" w:rsidRDefault="00247A66" w:rsidP="00247A66">
      <w:pPr>
        <w:pStyle w:val="ListParagraph"/>
        <w:numPr>
          <w:ilvl w:val="0"/>
          <w:numId w:val="2"/>
        </w:numPr>
        <w:ind w:leftChars="0"/>
        <w:rPr>
          <w:ins w:id="108" w:author="InterDigital_23734" w:date="2018-11-20T13:45:00Z"/>
        </w:rPr>
      </w:pPr>
      <w:ins w:id="109" w:author="InterDigital_23734" w:date="2018-11-20T13:45:00Z">
        <w:r>
          <w:t xml:space="preserve">The UE relays on or more RA(s) to external devices containing </w:t>
        </w:r>
        <w:proofErr w:type="spellStart"/>
        <w:r>
          <w:t>PvD</w:t>
        </w:r>
        <w:proofErr w:type="spellEnd"/>
        <w:r>
          <w:t xml:space="preserve"> information for applicable 5GLAN Services</w:t>
        </w:r>
      </w:ins>
    </w:p>
    <w:p w14:paraId="5BDC09BA" w14:textId="77777777" w:rsidR="00247A66" w:rsidRDefault="00247A66" w:rsidP="00247A66">
      <w:pPr>
        <w:pStyle w:val="ListParagraph"/>
        <w:numPr>
          <w:ilvl w:val="0"/>
          <w:numId w:val="2"/>
        </w:numPr>
        <w:ind w:leftChars="0"/>
        <w:rPr>
          <w:ins w:id="110" w:author="InterDigital_23734" w:date="2018-11-20T13:45:00Z"/>
        </w:rPr>
      </w:pPr>
      <w:ins w:id="111" w:author="InterDigital_23734" w:date="2018-11-20T13:45:00Z">
        <w:r>
          <w:t xml:space="preserve">External device configures </w:t>
        </w:r>
        <w:r w:rsidRPr="00F56017">
          <w:t xml:space="preserve">a local IP address for each </w:t>
        </w:r>
        <w:proofErr w:type="spellStart"/>
        <w:r w:rsidRPr="00F56017">
          <w:t>PvD</w:t>
        </w:r>
        <w:proofErr w:type="spellEnd"/>
        <w:r w:rsidRPr="00F56017">
          <w:t xml:space="preserve"> it pl</w:t>
        </w:r>
        <w:r>
          <w:t>ans to use</w:t>
        </w:r>
      </w:ins>
    </w:p>
    <w:p w14:paraId="236E1A0F" w14:textId="77777777" w:rsidR="00247A66" w:rsidRDefault="00247A66" w:rsidP="00247A66">
      <w:pPr>
        <w:pStyle w:val="ListParagraph"/>
        <w:numPr>
          <w:ilvl w:val="0"/>
          <w:numId w:val="2"/>
        </w:numPr>
        <w:ind w:leftChars="0"/>
        <w:rPr>
          <w:ins w:id="112" w:author="InterDigital_23734" w:date="2018-11-20T13:45:00Z"/>
        </w:rPr>
      </w:pPr>
      <w:ins w:id="113" w:author="InterDigital_23734" w:date="2018-11-20T13:45:00Z">
        <w:r>
          <w:t>External device starts sending traffic over a given 5GLAN, e.g. using as source IP address an address configured using the IPv6 prefix</w:t>
        </w:r>
        <w:r w:rsidRPr="004C2566">
          <w:t xml:space="preserve"> </w:t>
        </w:r>
        <w:r>
          <w:t xml:space="preserve">advertised for the </w:t>
        </w:r>
        <w:proofErr w:type="spellStart"/>
        <w:r>
          <w:t>PvD</w:t>
        </w:r>
        <w:proofErr w:type="spellEnd"/>
        <w:r>
          <w:t xml:space="preserve"> with the corresponding “5glan-id” attribute.</w:t>
        </w:r>
      </w:ins>
    </w:p>
    <w:p w14:paraId="51EA8418" w14:textId="77777777" w:rsidR="00247A66" w:rsidRDefault="00247A66" w:rsidP="00247A66">
      <w:pPr>
        <w:pStyle w:val="ListParagraph"/>
        <w:numPr>
          <w:ilvl w:val="0"/>
          <w:numId w:val="2"/>
        </w:numPr>
        <w:ind w:leftChars="0"/>
        <w:rPr>
          <w:ins w:id="114" w:author="InterDigital_23734" w:date="2018-11-20T13:45:00Z"/>
        </w:rPr>
      </w:pPr>
      <w:ins w:id="115" w:author="InterDigital_23734" w:date="2018-11-20T13:45:00Z">
        <w:r>
          <w:t xml:space="preserve">UE matches the source IP address of traffic with the appropriate </w:t>
        </w:r>
        <w:proofErr w:type="spellStart"/>
        <w:r>
          <w:t>PvD</w:t>
        </w:r>
        <w:proofErr w:type="spellEnd"/>
        <w:r>
          <w:t>.</w:t>
        </w:r>
      </w:ins>
    </w:p>
    <w:p w14:paraId="2CDA73F9" w14:textId="77777777" w:rsidR="00247A66" w:rsidRDefault="00247A66" w:rsidP="00247A66">
      <w:pPr>
        <w:pStyle w:val="ListParagraph"/>
        <w:numPr>
          <w:ilvl w:val="1"/>
          <w:numId w:val="2"/>
        </w:numPr>
        <w:ind w:leftChars="0"/>
        <w:rPr>
          <w:ins w:id="116" w:author="InterDigital_23734" w:date="2018-11-20T13:45:00Z"/>
        </w:rPr>
      </w:pPr>
      <w:ins w:id="117" w:author="InterDigital_23734" w:date="2018-11-20T13:45:00Z">
        <w:r>
          <w:t xml:space="preserve">If the </w:t>
        </w:r>
        <w:proofErr w:type="spellStart"/>
        <w:r>
          <w:t>PvD</w:t>
        </w:r>
        <w:proofErr w:type="spellEnd"/>
        <w:r>
          <w:t xml:space="preserve"> has a PDU session ID attribute, UE forwards traffic over this PDU session</w:t>
        </w:r>
      </w:ins>
    </w:p>
    <w:p w14:paraId="539FD679" w14:textId="77777777" w:rsidR="00247A66" w:rsidRDefault="00247A66" w:rsidP="00247A66">
      <w:pPr>
        <w:pStyle w:val="ListParagraph"/>
        <w:numPr>
          <w:ilvl w:val="1"/>
          <w:numId w:val="2"/>
        </w:numPr>
        <w:ind w:leftChars="0"/>
        <w:rPr>
          <w:ins w:id="118" w:author="InterDigital_23734" w:date="2018-11-20T13:45:00Z"/>
        </w:rPr>
      </w:pPr>
      <w:ins w:id="119" w:author="InterDigital_23734" w:date="2018-11-20T13:45:00Z">
        <w:r>
          <w:t>Otherwise, UE initiates a new PDU session establishment for the desired 5GLAN network, to carry this traffic.</w:t>
        </w:r>
      </w:ins>
    </w:p>
    <w:p w14:paraId="565628DE" w14:textId="119EBEDA" w:rsidR="00331503" w:rsidRPr="00247A66" w:rsidRDefault="00331503" w:rsidP="00331503">
      <w:pPr>
        <w:rPr>
          <w:rPrChange w:id="120" w:author="InterDigital_23734" w:date="2018-11-20T13:45:00Z">
            <w:rPr>
              <w:lang w:val="en-US"/>
            </w:rPr>
          </w:rPrChange>
        </w:rPr>
      </w:pPr>
    </w:p>
    <w:p w14:paraId="14C31F34" w14:textId="585B9647" w:rsidR="00157DBA" w:rsidRPr="0034711B" w:rsidRDefault="00157DBA" w:rsidP="00157D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 * * * *</w:t>
      </w:r>
    </w:p>
    <w:p w14:paraId="1C90C544" w14:textId="77777777" w:rsidR="00157DBA" w:rsidRDefault="00157DBA" w:rsidP="00157DBA">
      <w:pPr>
        <w:rPr>
          <w:rFonts w:eastAsiaTheme="minorEastAsia"/>
          <w:lang w:eastAsia="ko-KR"/>
        </w:rPr>
      </w:pPr>
    </w:p>
    <w:sectPr w:rsidR="00157DBA" w:rsidSect="00A12582">
      <w:headerReference w:type="even" r:id="rId17"/>
      <w:headerReference w:type="default" r:id="rId18"/>
      <w:footerReference w:type="default" r:id="rId19"/>
      <w:pgSz w:w="11906" w:h="16838" w:code="9"/>
      <w:pgMar w:top="1134" w:right="1134" w:bottom="1260"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236D2" w14:textId="77777777" w:rsidR="00A97679" w:rsidRDefault="00A97679">
      <w:r>
        <w:separator/>
      </w:r>
    </w:p>
    <w:p w14:paraId="4C3DC4E5" w14:textId="77777777" w:rsidR="00A97679" w:rsidRDefault="00A97679"/>
  </w:endnote>
  <w:endnote w:type="continuationSeparator" w:id="0">
    <w:p w14:paraId="2DA8C8DF" w14:textId="77777777" w:rsidR="00A97679" w:rsidRDefault="00A97679">
      <w:r>
        <w:continuationSeparator/>
      </w:r>
    </w:p>
    <w:p w14:paraId="3F2EEF40" w14:textId="77777777" w:rsidR="00A97679" w:rsidRDefault="00A97679"/>
  </w:endnote>
  <w:endnote w:type="continuationNotice" w:id="1">
    <w:p w14:paraId="57FCB28A" w14:textId="77777777" w:rsidR="00A97679" w:rsidRDefault="00A97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2BF38" w14:textId="77777777" w:rsidR="001B6BEC" w:rsidRDefault="001B6BEC">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B6BEC" w:rsidRDefault="001B6B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B6BEC" w:rsidRDefault="001B6B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2AD66" w14:textId="77777777" w:rsidR="00A97679" w:rsidRDefault="00A97679">
      <w:r>
        <w:separator/>
      </w:r>
    </w:p>
    <w:p w14:paraId="71F2F718" w14:textId="77777777" w:rsidR="00A97679" w:rsidRDefault="00A97679"/>
  </w:footnote>
  <w:footnote w:type="continuationSeparator" w:id="0">
    <w:p w14:paraId="08D4EBD3" w14:textId="77777777" w:rsidR="00A97679" w:rsidRDefault="00A97679">
      <w:r>
        <w:continuationSeparator/>
      </w:r>
    </w:p>
    <w:p w14:paraId="6B67C1D6" w14:textId="77777777" w:rsidR="00A97679" w:rsidRDefault="00A97679"/>
  </w:footnote>
  <w:footnote w:type="continuationNotice" w:id="1">
    <w:p w14:paraId="13F93A7B" w14:textId="77777777" w:rsidR="00A97679" w:rsidRDefault="00A976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505C2" w14:textId="77777777" w:rsidR="001B6BEC" w:rsidRDefault="001B6BEC"/>
  <w:p w14:paraId="697AC242" w14:textId="77777777" w:rsidR="001B6BEC" w:rsidRDefault="001B6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E4B42" w14:textId="77777777" w:rsidR="001B6BEC" w:rsidRPr="001429D5" w:rsidRDefault="001B6BEC">
    <w:pPr>
      <w:framePr w:w="2851" w:h="244" w:hRule="exact" w:wrap="around" w:vAnchor="text" w:hAnchor="page" w:x="1156" w:y="-1"/>
      <w:rPr>
        <w:rFonts w:ascii="Arial" w:hAnsi="Arial" w:cs="Arial"/>
        <w:b/>
        <w:bCs/>
        <w:sz w:val="18"/>
        <w:lang w:val="fr-CA"/>
      </w:rPr>
    </w:pPr>
    <w:r w:rsidRPr="001429D5">
      <w:rPr>
        <w:rFonts w:ascii="Arial" w:hAnsi="Arial" w:cs="Arial"/>
        <w:b/>
        <w:bCs/>
        <w:sz w:val="18"/>
        <w:lang w:val="fr-CA"/>
      </w:rPr>
      <w:t>SA WG2 Temporary Document</w:t>
    </w:r>
  </w:p>
  <w:p w14:paraId="78E9E390" w14:textId="53FB35EE" w:rsidR="001B6BEC" w:rsidRPr="001429D5" w:rsidRDefault="001B6BEC">
    <w:pPr>
      <w:framePr w:w="946" w:h="272" w:hRule="exact" w:wrap="around" w:vAnchor="text" w:hAnchor="margin" w:xAlign="center" w:y="-1"/>
      <w:rPr>
        <w:rFonts w:ascii="Arial" w:hAnsi="Arial" w:cs="Arial"/>
        <w:b/>
        <w:bCs/>
        <w:sz w:val="18"/>
        <w:lang w:val="fr-CA"/>
      </w:rPr>
    </w:pPr>
    <w:r w:rsidRPr="001429D5">
      <w:rPr>
        <w:rFonts w:ascii="Arial" w:hAnsi="Arial" w:cs="Arial"/>
        <w:b/>
        <w:bCs/>
        <w:sz w:val="18"/>
        <w:lang w:val="fr-CA"/>
      </w:rPr>
      <w:t xml:space="preserve">Page </w:t>
    </w:r>
    <w:r>
      <w:rPr>
        <w:rFonts w:ascii="Arial" w:hAnsi="Arial" w:cs="Arial"/>
        <w:b/>
        <w:bCs/>
        <w:sz w:val="18"/>
      </w:rPr>
      <w:fldChar w:fldCharType="begin"/>
    </w:r>
    <w:r w:rsidRPr="001429D5">
      <w:rPr>
        <w:rFonts w:ascii="Arial" w:hAnsi="Arial" w:cs="Arial"/>
        <w:b/>
        <w:bCs/>
        <w:sz w:val="18"/>
        <w:lang w:val="fr-CA"/>
      </w:rPr>
      <w:instrText xml:space="preserve">page </w:instrText>
    </w:r>
    <w:r>
      <w:rPr>
        <w:rFonts w:ascii="Arial" w:hAnsi="Arial" w:cs="Arial"/>
        <w:b/>
        <w:bCs/>
        <w:sz w:val="18"/>
      </w:rPr>
      <w:fldChar w:fldCharType="separate"/>
    </w:r>
    <w:r w:rsidR="00EB4108" w:rsidRPr="001429D5">
      <w:rPr>
        <w:rFonts w:ascii="Arial" w:hAnsi="Arial" w:cs="Arial"/>
        <w:b/>
        <w:bCs/>
        <w:noProof/>
        <w:sz w:val="18"/>
        <w:lang w:val="fr-CA"/>
      </w:rPr>
      <w:t>3</w:t>
    </w:r>
    <w:r>
      <w:rPr>
        <w:rFonts w:ascii="Arial" w:hAnsi="Arial" w:cs="Arial"/>
        <w:b/>
        <w:bCs/>
        <w:sz w:val="18"/>
      </w:rPr>
      <w:fldChar w:fldCharType="end"/>
    </w:r>
  </w:p>
  <w:p w14:paraId="3FCBFB2E" w14:textId="77777777" w:rsidR="001B6BEC" w:rsidRPr="001429D5" w:rsidRDefault="001B6BEC">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20C"/>
    <w:multiLevelType w:val="hybridMultilevel"/>
    <w:tmpl w:val="3A5687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466AB"/>
    <w:multiLevelType w:val="hybridMultilevel"/>
    <w:tmpl w:val="3A5687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AD2A7D"/>
    <w:multiLevelType w:val="hybridMultilevel"/>
    <w:tmpl w:val="E84C436E"/>
    <w:lvl w:ilvl="0" w:tplc="1ECC041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D6519"/>
    <w:multiLevelType w:val="hybridMultilevel"/>
    <w:tmpl w:val="314A5FBE"/>
    <w:lvl w:ilvl="0" w:tplc="7E9E0CD2">
      <w:start w:val="6"/>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635272"/>
    <w:multiLevelType w:val="hybridMultilevel"/>
    <w:tmpl w:val="3A5687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23734">
    <w15:presenceInfo w15:providerId="None" w15:userId="InterDigital_237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0FC1"/>
    <w:rsid w:val="00002552"/>
    <w:rsid w:val="00005AA7"/>
    <w:rsid w:val="00006A61"/>
    <w:rsid w:val="00014A67"/>
    <w:rsid w:val="00016CDF"/>
    <w:rsid w:val="000222BA"/>
    <w:rsid w:val="00022507"/>
    <w:rsid w:val="000228FB"/>
    <w:rsid w:val="00023BB0"/>
    <w:rsid w:val="000253CD"/>
    <w:rsid w:val="0002635C"/>
    <w:rsid w:val="000307D9"/>
    <w:rsid w:val="00030ACA"/>
    <w:rsid w:val="0003391B"/>
    <w:rsid w:val="00034D84"/>
    <w:rsid w:val="00035765"/>
    <w:rsid w:val="00035C9A"/>
    <w:rsid w:val="000362A3"/>
    <w:rsid w:val="000367CE"/>
    <w:rsid w:val="00037E43"/>
    <w:rsid w:val="000411A3"/>
    <w:rsid w:val="00041D91"/>
    <w:rsid w:val="00045C3D"/>
    <w:rsid w:val="000476A2"/>
    <w:rsid w:val="00047CAD"/>
    <w:rsid w:val="00047D9D"/>
    <w:rsid w:val="000500D7"/>
    <w:rsid w:val="00051A60"/>
    <w:rsid w:val="00053BC5"/>
    <w:rsid w:val="00054A79"/>
    <w:rsid w:val="000555A5"/>
    <w:rsid w:val="00055654"/>
    <w:rsid w:val="00062D10"/>
    <w:rsid w:val="000636C3"/>
    <w:rsid w:val="00065060"/>
    <w:rsid w:val="00066366"/>
    <w:rsid w:val="000668B1"/>
    <w:rsid w:val="00071991"/>
    <w:rsid w:val="000729BE"/>
    <w:rsid w:val="00072B33"/>
    <w:rsid w:val="00074DBA"/>
    <w:rsid w:val="000761B2"/>
    <w:rsid w:val="00076EF3"/>
    <w:rsid w:val="00077879"/>
    <w:rsid w:val="00077D47"/>
    <w:rsid w:val="00081E8F"/>
    <w:rsid w:val="00082A60"/>
    <w:rsid w:val="00082D36"/>
    <w:rsid w:val="000832C9"/>
    <w:rsid w:val="000850FC"/>
    <w:rsid w:val="0008560E"/>
    <w:rsid w:val="000870AE"/>
    <w:rsid w:val="00087F64"/>
    <w:rsid w:val="000936E1"/>
    <w:rsid w:val="0009518C"/>
    <w:rsid w:val="00095C9C"/>
    <w:rsid w:val="00096114"/>
    <w:rsid w:val="00096FEA"/>
    <w:rsid w:val="000A42DB"/>
    <w:rsid w:val="000A4631"/>
    <w:rsid w:val="000A4998"/>
    <w:rsid w:val="000A4A97"/>
    <w:rsid w:val="000A7C78"/>
    <w:rsid w:val="000B1BD6"/>
    <w:rsid w:val="000B227E"/>
    <w:rsid w:val="000B436A"/>
    <w:rsid w:val="000B5B21"/>
    <w:rsid w:val="000B6024"/>
    <w:rsid w:val="000B69E1"/>
    <w:rsid w:val="000B729A"/>
    <w:rsid w:val="000C2DE5"/>
    <w:rsid w:val="000C559C"/>
    <w:rsid w:val="000C6163"/>
    <w:rsid w:val="000C65A5"/>
    <w:rsid w:val="000C75EA"/>
    <w:rsid w:val="000D11EF"/>
    <w:rsid w:val="000D2F84"/>
    <w:rsid w:val="000D6229"/>
    <w:rsid w:val="000D6A6B"/>
    <w:rsid w:val="000D779C"/>
    <w:rsid w:val="000E021B"/>
    <w:rsid w:val="000E2419"/>
    <w:rsid w:val="000E54AD"/>
    <w:rsid w:val="000E5E1B"/>
    <w:rsid w:val="000F1122"/>
    <w:rsid w:val="000F12CF"/>
    <w:rsid w:val="000F18E0"/>
    <w:rsid w:val="000F2F1D"/>
    <w:rsid w:val="000F3306"/>
    <w:rsid w:val="000F341A"/>
    <w:rsid w:val="000F51DC"/>
    <w:rsid w:val="000F5752"/>
    <w:rsid w:val="000F619F"/>
    <w:rsid w:val="0010015E"/>
    <w:rsid w:val="00100E4F"/>
    <w:rsid w:val="001035AF"/>
    <w:rsid w:val="00105815"/>
    <w:rsid w:val="0010606E"/>
    <w:rsid w:val="00111D57"/>
    <w:rsid w:val="00112664"/>
    <w:rsid w:val="00115CE8"/>
    <w:rsid w:val="00116D6A"/>
    <w:rsid w:val="00121968"/>
    <w:rsid w:val="00121B49"/>
    <w:rsid w:val="001220EB"/>
    <w:rsid w:val="001226AE"/>
    <w:rsid w:val="00123958"/>
    <w:rsid w:val="00124AB9"/>
    <w:rsid w:val="00134F6C"/>
    <w:rsid w:val="00141129"/>
    <w:rsid w:val="0014162C"/>
    <w:rsid w:val="001429D5"/>
    <w:rsid w:val="0014323E"/>
    <w:rsid w:val="00143E18"/>
    <w:rsid w:val="001454CF"/>
    <w:rsid w:val="0014651A"/>
    <w:rsid w:val="00151CCA"/>
    <w:rsid w:val="0015434D"/>
    <w:rsid w:val="0015456F"/>
    <w:rsid w:val="00154E7B"/>
    <w:rsid w:val="00156F8F"/>
    <w:rsid w:val="0015775D"/>
    <w:rsid w:val="00157DBA"/>
    <w:rsid w:val="00161761"/>
    <w:rsid w:val="00161C31"/>
    <w:rsid w:val="00162D26"/>
    <w:rsid w:val="00162F88"/>
    <w:rsid w:val="00166245"/>
    <w:rsid w:val="00167A5B"/>
    <w:rsid w:val="001714D7"/>
    <w:rsid w:val="001721D9"/>
    <w:rsid w:val="00174D34"/>
    <w:rsid w:val="00176462"/>
    <w:rsid w:val="0017697A"/>
    <w:rsid w:val="001809AF"/>
    <w:rsid w:val="0018257D"/>
    <w:rsid w:val="0019129B"/>
    <w:rsid w:val="001923BA"/>
    <w:rsid w:val="0019245D"/>
    <w:rsid w:val="0019268B"/>
    <w:rsid w:val="0019280F"/>
    <w:rsid w:val="00192DE1"/>
    <w:rsid w:val="001944B0"/>
    <w:rsid w:val="0019515D"/>
    <w:rsid w:val="001A18A4"/>
    <w:rsid w:val="001A30EE"/>
    <w:rsid w:val="001A4D98"/>
    <w:rsid w:val="001A5275"/>
    <w:rsid w:val="001A5BEE"/>
    <w:rsid w:val="001A79FC"/>
    <w:rsid w:val="001B3598"/>
    <w:rsid w:val="001B39B4"/>
    <w:rsid w:val="001B4B06"/>
    <w:rsid w:val="001B652D"/>
    <w:rsid w:val="001B6BEC"/>
    <w:rsid w:val="001B7F5E"/>
    <w:rsid w:val="001C11E8"/>
    <w:rsid w:val="001C5B87"/>
    <w:rsid w:val="001C6123"/>
    <w:rsid w:val="001C7320"/>
    <w:rsid w:val="001D0A98"/>
    <w:rsid w:val="001D544E"/>
    <w:rsid w:val="001D5F03"/>
    <w:rsid w:val="001D608B"/>
    <w:rsid w:val="001D7D0C"/>
    <w:rsid w:val="001E0D60"/>
    <w:rsid w:val="001E11B0"/>
    <w:rsid w:val="001E272A"/>
    <w:rsid w:val="001E353D"/>
    <w:rsid w:val="001E3B8E"/>
    <w:rsid w:val="001E591E"/>
    <w:rsid w:val="001E5926"/>
    <w:rsid w:val="001E6B0A"/>
    <w:rsid w:val="001E7837"/>
    <w:rsid w:val="001E7D76"/>
    <w:rsid w:val="001F109D"/>
    <w:rsid w:val="001F14C0"/>
    <w:rsid w:val="001F2F9E"/>
    <w:rsid w:val="001F5148"/>
    <w:rsid w:val="00207DEC"/>
    <w:rsid w:val="00210333"/>
    <w:rsid w:val="0021149C"/>
    <w:rsid w:val="0021266F"/>
    <w:rsid w:val="00212FDB"/>
    <w:rsid w:val="00214E3F"/>
    <w:rsid w:val="00214EA0"/>
    <w:rsid w:val="00216BE9"/>
    <w:rsid w:val="0021712B"/>
    <w:rsid w:val="00221258"/>
    <w:rsid w:val="00221DCB"/>
    <w:rsid w:val="00230E84"/>
    <w:rsid w:val="00232A9E"/>
    <w:rsid w:val="00233324"/>
    <w:rsid w:val="002336F0"/>
    <w:rsid w:val="00234534"/>
    <w:rsid w:val="00234848"/>
    <w:rsid w:val="002358C6"/>
    <w:rsid w:val="00237F12"/>
    <w:rsid w:val="0024022F"/>
    <w:rsid w:val="00242771"/>
    <w:rsid w:val="002427B3"/>
    <w:rsid w:val="00242FC9"/>
    <w:rsid w:val="00244221"/>
    <w:rsid w:val="002474DA"/>
    <w:rsid w:val="00247A66"/>
    <w:rsid w:val="00247FAC"/>
    <w:rsid w:val="00252378"/>
    <w:rsid w:val="0025433D"/>
    <w:rsid w:val="00255A7A"/>
    <w:rsid w:val="002563DF"/>
    <w:rsid w:val="00256A16"/>
    <w:rsid w:val="002579D1"/>
    <w:rsid w:val="00265BF5"/>
    <w:rsid w:val="002660AD"/>
    <w:rsid w:val="002703A6"/>
    <w:rsid w:val="00270C11"/>
    <w:rsid w:val="00271309"/>
    <w:rsid w:val="00272AC2"/>
    <w:rsid w:val="002735E0"/>
    <w:rsid w:val="0027386A"/>
    <w:rsid w:val="00273B04"/>
    <w:rsid w:val="00273E55"/>
    <w:rsid w:val="00274127"/>
    <w:rsid w:val="0027493E"/>
    <w:rsid w:val="00274A29"/>
    <w:rsid w:val="00274B16"/>
    <w:rsid w:val="00274D37"/>
    <w:rsid w:val="00275CDF"/>
    <w:rsid w:val="00281F85"/>
    <w:rsid w:val="00282F12"/>
    <w:rsid w:val="002851C8"/>
    <w:rsid w:val="00287A4F"/>
    <w:rsid w:val="00287EF5"/>
    <w:rsid w:val="00290CED"/>
    <w:rsid w:val="00291D4B"/>
    <w:rsid w:val="00293639"/>
    <w:rsid w:val="00294EBA"/>
    <w:rsid w:val="00296503"/>
    <w:rsid w:val="00296F8B"/>
    <w:rsid w:val="0029731F"/>
    <w:rsid w:val="002A2B5B"/>
    <w:rsid w:val="002A4A4D"/>
    <w:rsid w:val="002A4B70"/>
    <w:rsid w:val="002A5AD2"/>
    <w:rsid w:val="002B068B"/>
    <w:rsid w:val="002B2310"/>
    <w:rsid w:val="002B354E"/>
    <w:rsid w:val="002B3621"/>
    <w:rsid w:val="002B3DE6"/>
    <w:rsid w:val="002C2930"/>
    <w:rsid w:val="002C2EF7"/>
    <w:rsid w:val="002C3DDF"/>
    <w:rsid w:val="002C423B"/>
    <w:rsid w:val="002C54DD"/>
    <w:rsid w:val="002C6594"/>
    <w:rsid w:val="002C6C8C"/>
    <w:rsid w:val="002D00AA"/>
    <w:rsid w:val="002D0297"/>
    <w:rsid w:val="002D117D"/>
    <w:rsid w:val="002D354C"/>
    <w:rsid w:val="002E00DD"/>
    <w:rsid w:val="002E1161"/>
    <w:rsid w:val="002E1183"/>
    <w:rsid w:val="002E31B3"/>
    <w:rsid w:val="002E7033"/>
    <w:rsid w:val="002E7C6F"/>
    <w:rsid w:val="002F40A3"/>
    <w:rsid w:val="002F4574"/>
    <w:rsid w:val="002F531E"/>
    <w:rsid w:val="002F6299"/>
    <w:rsid w:val="002F643C"/>
    <w:rsid w:val="003000FF"/>
    <w:rsid w:val="00305938"/>
    <w:rsid w:val="003068B7"/>
    <w:rsid w:val="00307D58"/>
    <w:rsid w:val="00307F63"/>
    <w:rsid w:val="00310D87"/>
    <w:rsid w:val="00311D0F"/>
    <w:rsid w:val="0031738F"/>
    <w:rsid w:val="00320CBE"/>
    <w:rsid w:val="003212B2"/>
    <w:rsid w:val="00324775"/>
    <w:rsid w:val="00325BE0"/>
    <w:rsid w:val="00327D4F"/>
    <w:rsid w:val="00331503"/>
    <w:rsid w:val="003324DE"/>
    <w:rsid w:val="00332D11"/>
    <w:rsid w:val="003400EB"/>
    <w:rsid w:val="00340D93"/>
    <w:rsid w:val="00341FE3"/>
    <w:rsid w:val="003435D1"/>
    <w:rsid w:val="00345C74"/>
    <w:rsid w:val="0035139B"/>
    <w:rsid w:val="003521FA"/>
    <w:rsid w:val="00354B59"/>
    <w:rsid w:val="003553E9"/>
    <w:rsid w:val="00357812"/>
    <w:rsid w:val="0036014C"/>
    <w:rsid w:val="00363213"/>
    <w:rsid w:val="003634CC"/>
    <w:rsid w:val="00366912"/>
    <w:rsid w:val="00371A84"/>
    <w:rsid w:val="003722A2"/>
    <w:rsid w:val="003751C8"/>
    <w:rsid w:val="003758F6"/>
    <w:rsid w:val="00375B94"/>
    <w:rsid w:val="00375C50"/>
    <w:rsid w:val="00376581"/>
    <w:rsid w:val="00377144"/>
    <w:rsid w:val="00377706"/>
    <w:rsid w:val="00377EB7"/>
    <w:rsid w:val="0038253A"/>
    <w:rsid w:val="00382C36"/>
    <w:rsid w:val="00383084"/>
    <w:rsid w:val="00384097"/>
    <w:rsid w:val="00385185"/>
    <w:rsid w:val="00385654"/>
    <w:rsid w:val="00386A5C"/>
    <w:rsid w:val="0038762F"/>
    <w:rsid w:val="00392332"/>
    <w:rsid w:val="00392CD3"/>
    <w:rsid w:val="00393C54"/>
    <w:rsid w:val="00393D0A"/>
    <w:rsid w:val="00396EAC"/>
    <w:rsid w:val="003A2386"/>
    <w:rsid w:val="003A277A"/>
    <w:rsid w:val="003A3AF9"/>
    <w:rsid w:val="003A6D4D"/>
    <w:rsid w:val="003B2CDA"/>
    <w:rsid w:val="003B3257"/>
    <w:rsid w:val="003B52D6"/>
    <w:rsid w:val="003C0750"/>
    <w:rsid w:val="003C08BF"/>
    <w:rsid w:val="003C6380"/>
    <w:rsid w:val="003D0D2F"/>
    <w:rsid w:val="003D2DA1"/>
    <w:rsid w:val="003D3E0F"/>
    <w:rsid w:val="003D4323"/>
    <w:rsid w:val="003D4BE0"/>
    <w:rsid w:val="003D6AC1"/>
    <w:rsid w:val="003E0387"/>
    <w:rsid w:val="003E0BA4"/>
    <w:rsid w:val="003E1374"/>
    <w:rsid w:val="003E3F49"/>
    <w:rsid w:val="003E4977"/>
    <w:rsid w:val="003E51B1"/>
    <w:rsid w:val="003E59E2"/>
    <w:rsid w:val="003E5AC9"/>
    <w:rsid w:val="003E5C6A"/>
    <w:rsid w:val="003E63C9"/>
    <w:rsid w:val="003E6B81"/>
    <w:rsid w:val="003E702E"/>
    <w:rsid w:val="003E79D7"/>
    <w:rsid w:val="003F058D"/>
    <w:rsid w:val="003F12D4"/>
    <w:rsid w:val="003F33D2"/>
    <w:rsid w:val="003F4D40"/>
    <w:rsid w:val="003F5310"/>
    <w:rsid w:val="003F53F3"/>
    <w:rsid w:val="003F56C7"/>
    <w:rsid w:val="003F75F6"/>
    <w:rsid w:val="00411ECC"/>
    <w:rsid w:val="004128CC"/>
    <w:rsid w:val="00413DA7"/>
    <w:rsid w:val="00413FA0"/>
    <w:rsid w:val="004142E4"/>
    <w:rsid w:val="004144E7"/>
    <w:rsid w:val="00414782"/>
    <w:rsid w:val="004152A7"/>
    <w:rsid w:val="00415B28"/>
    <w:rsid w:val="00416C6D"/>
    <w:rsid w:val="00420804"/>
    <w:rsid w:val="0042126E"/>
    <w:rsid w:val="00421D69"/>
    <w:rsid w:val="00421FB9"/>
    <w:rsid w:val="0042421F"/>
    <w:rsid w:val="00425991"/>
    <w:rsid w:val="0042744A"/>
    <w:rsid w:val="00427F6D"/>
    <w:rsid w:val="0043477D"/>
    <w:rsid w:val="004360DE"/>
    <w:rsid w:val="004368A2"/>
    <w:rsid w:val="00436D4F"/>
    <w:rsid w:val="00436E39"/>
    <w:rsid w:val="00437050"/>
    <w:rsid w:val="00440983"/>
    <w:rsid w:val="00440D2F"/>
    <w:rsid w:val="00442A56"/>
    <w:rsid w:val="00445E8E"/>
    <w:rsid w:val="004501AB"/>
    <w:rsid w:val="004509BF"/>
    <w:rsid w:val="00450D73"/>
    <w:rsid w:val="004516EA"/>
    <w:rsid w:val="004519AB"/>
    <w:rsid w:val="00451E75"/>
    <w:rsid w:val="00451F64"/>
    <w:rsid w:val="00452766"/>
    <w:rsid w:val="00456375"/>
    <w:rsid w:val="004569CD"/>
    <w:rsid w:val="004575B5"/>
    <w:rsid w:val="00460E72"/>
    <w:rsid w:val="004614EF"/>
    <w:rsid w:val="00461807"/>
    <w:rsid w:val="00465FD2"/>
    <w:rsid w:val="00466A5E"/>
    <w:rsid w:val="00467A36"/>
    <w:rsid w:val="00472EE6"/>
    <w:rsid w:val="004730BD"/>
    <w:rsid w:val="00474069"/>
    <w:rsid w:val="00474538"/>
    <w:rsid w:val="004748D0"/>
    <w:rsid w:val="00474B2E"/>
    <w:rsid w:val="00476FF6"/>
    <w:rsid w:val="00482035"/>
    <w:rsid w:val="004822FE"/>
    <w:rsid w:val="00483278"/>
    <w:rsid w:val="00483FD5"/>
    <w:rsid w:val="0048492F"/>
    <w:rsid w:val="0048571E"/>
    <w:rsid w:val="00485E10"/>
    <w:rsid w:val="00486B43"/>
    <w:rsid w:val="00487C7F"/>
    <w:rsid w:val="00490664"/>
    <w:rsid w:val="00490AE3"/>
    <w:rsid w:val="00491BB5"/>
    <w:rsid w:val="00491D52"/>
    <w:rsid w:val="004934E0"/>
    <w:rsid w:val="00495DD9"/>
    <w:rsid w:val="004962BC"/>
    <w:rsid w:val="004967D6"/>
    <w:rsid w:val="00497CD5"/>
    <w:rsid w:val="004A2E8B"/>
    <w:rsid w:val="004A5437"/>
    <w:rsid w:val="004B0A1E"/>
    <w:rsid w:val="004B0B58"/>
    <w:rsid w:val="004B3073"/>
    <w:rsid w:val="004B33FC"/>
    <w:rsid w:val="004B36A7"/>
    <w:rsid w:val="004B452D"/>
    <w:rsid w:val="004B6685"/>
    <w:rsid w:val="004B7405"/>
    <w:rsid w:val="004B752E"/>
    <w:rsid w:val="004C135C"/>
    <w:rsid w:val="004C2566"/>
    <w:rsid w:val="004C25D3"/>
    <w:rsid w:val="004C3075"/>
    <w:rsid w:val="004C34C8"/>
    <w:rsid w:val="004C3E52"/>
    <w:rsid w:val="004C47AC"/>
    <w:rsid w:val="004C7394"/>
    <w:rsid w:val="004C74FE"/>
    <w:rsid w:val="004C7981"/>
    <w:rsid w:val="004D3E87"/>
    <w:rsid w:val="004E53F4"/>
    <w:rsid w:val="004E5A67"/>
    <w:rsid w:val="004E650F"/>
    <w:rsid w:val="004F1DFE"/>
    <w:rsid w:val="004F1F88"/>
    <w:rsid w:val="004F2395"/>
    <w:rsid w:val="004F242A"/>
    <w:rsid w:val="004F3AE0"/>
    <w:rsid w:val="004F4CA4"/>
    <w:rsid w:val="004F504C"/>
    <w:rsid w:val="004F6C87"/>
    <w:rsid w:val="005010FB"/>
    <w:rsid w:val="0050611F"/>
    <w:rsid w:val="00507ECB"/>
    <w:rsid w:val="00514A3E"/>
    <w:rsid w:val="00516E34"/>
    <w:rsid w:val="00520B05"/>
    <w:rsid w:val="00521E1F"/>
    <w:rsid w:val="005233AD"/>
    <w:rsid w:val="0052388D"/>
    <w:rsid w:val="00523E32"/>
    <w:rsid w:val="00524C91"/>
    <w:rsid w:val="005301E1"/>
    <w:rsid w:val="00532683"/>
    <w:rsid w:val="005326B5"/>
    <w:rsid w:val="00532819"/>
    <w:rsid w:val="00532E99"/>
    <w:rsid w:val="00532EBB"/>
    <w:rsid w:val="00533242"/>
    <w:rsid w:val="00533C7A"/>
    <w:rsid w:val="00536289"/>
    <w:rsid w:val="00536A45"/>
    <w:rsid w:val="00536BCB"/>
    <w:rsid w:val="00536DAE"/>
    <w:rsid w:val="005377B3"/>
    <w:rsid w:val="00540946"/>
    <w:rsid w:val="005409E0"/>
    <w:rsid w:val="00542531"/>
    <w:rsid w:val="0054539A"/>
    <w:rsid w:val="00546EB2"/>
    <w:rsid w:val="005509C5"/>
    <w:rsid w:val="00551DC1"/>
    <w:rsid w:val="00552B70"/>
    <w:rsid w:val="0055463C"/>
    <w:rsid w:val="00554878"/>
    <w:rsid w:val="00554CD5"/>
    <w:rsid w:val="005566F2"/>
    <w:rsid w:val="0055736A"/>
    <w:rsid w:val="00562CC1"/>
    <w:rsid w:val="00564CE4"/>
    <w:rsid w:val="00570588"/>
    <w:rsid w:val="00574447"/>
    <w:rsid w:val="00575046"/>
    <w:rsid w:val="00582E85"/>
    <w:rsid w:val="005832C0"/>
    <w:rsid w:val="005866B3"/>
    <w:rsid w:val="00590DDC"/>
    <w:rsid w:val="0059282F"/>
    <w:rsid w:val="00593687"/>
    <w:rsid w:val="00596297"/>
    <w:rsid w:val="005A00E3"/>
    <w:rsid w:val="005A0453"/>
    <w:rsid w:val="005A0F33"/>
    <w:rsid w:val="005A2937"/>
    <w:rsid w:val="005A2FF4"/>
    <w:rsid w:val="005A562B"/>
    <w:rsid w:val="005A668E"/>
    <w:rsid w:val="005B0C42"/>
    <w:rsid w:val="005B13E2"/>
    <w:rsid w:val="005B1604"/>
    <w:rsid w:val="005B2A5F"/>
    <w:rsid w:val="005B60F3"/>
    <w:rsid w:val="005B6F0F"/>
    <w:rsid w:val="005C0D93"/>
    <w:rsid w:val="005C2447"/>
    <w:rsid w:val="005C2DCE"/>
    <w:rsid w:val="005C64B8"/>
    <w:rsid w:val="005D12A2"/>
    <w:rsid w:val="005D2EFE"/>
    <w:rsid w:val="005D3FA3"/>
    <w:rsid w:val="005D43D4"/>
    <w:rsid w:val="005E0784"/>
    <w:rsid w:val="005E1542"/>
    <w:rsid w:val="005E2111"/>
    <w:rsid w:val="005E2ACD"/>
    <w:rsid w:val="005E2F87"/>
    <w:rsid w:val="005E4495"/>
    <w:rsid w:val="005E44C2"/>
    <w:rsid w:val="005E5B9A"/>
    <w:rsid w:val="005E63A1"/>
    <w:rsid w:val="005E7D76"/>
    <w:rsid w:val="005F0BE5"/>
    <w:rsid w:val="005F1CFF"/>
    <w:rsid w:val="005F75B2"/>
    <w:rsid w:val="0060219B"/>
    <w:rsid w:val="00603C7B"/>
    <w:rsid w:val="006048F8"/>
    <w:rsid w:val="00605BA3"/>
    <w:rsid w:val="00610516"/>
    <w:rsid w:val="00614A82"/>
    <w:rsid w:val="00621A49"/>
    <w:rsid w:val="0062672B"/>
    <w:rsid w:val="00634DA5"/>
    <w:rsid w:val="006361A1"/>
    <w:rsid w:val="0063756C"/>
    <w:rsid w:val="00637701"/>
    <w:rsid w:val="00644355"/>
    <w:rsid w:val="006444BB"/>
    <w:rsid w:val="006450ED"/>
    <w:rsid w:val="006455D3"/>
    <w:rsid w:val="0064581C"/>
    <w:rsid w:val="00645C09"/>
    <w:rsid w:val="00645C15"/>
    <w:rsid w:val="006474E0"/>
    <w:rsid w:val="006504CC"/>
    <w:rsid w:val="00651F2F"/>
    <w:rsid w:val="006530CC"/>
    <w:rsid w:val="0065320F"/>
    <w:rsid w:val="006534E4"/>
    <w:rsid w:val="00654725"/>
    <w:rsid w:val="006612B2"/>
    <w:rsid w:val="0066132F"/>
    <w:rsid w:val="00665FB8"/>
    <w:rsid w:val="006715E8"/>
    <w:rsid w:val="006719D3"/>
    <w:rsid w:val="00672771"/>
    <w:rsid w:val="00674CF6"/>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804"/>
    <w:rsid w:val="006B0D38"/>
    <w:rsid w:val="006B1C5F"/>
    <w:rsid w:val="006B484A"/>
    <w:rsid w:val="006B4C91"/>
    <w:rsid w:val="006C28E3"/>
    <w:rsid w:val="006C638B"/>
    <w:rsid w:val="006C6B99"/>
    <w:rsid w:val="006D5F82"/>
    <w:rsid w:val="006E16B2"/>
    <w:rsid w:val="006E17E5"/>
    <w:rsid w:val="006E2839"/>
    <w:rsid w:val="006E539E"/>
    <w:rsid w:val="006E59B3"/>
    <w:rsid w:val="006E70B9"/>
    <w:rsid w:val="006F2CBC"/>
    <w:rsid w:val="006F3DF0"/>
    <w:rsid w:val="006F3F7F"/>
    <w:rsid w:val="006F3F95"/>
    <w:rsid w:val="006F5045"/>
    <w:rsid w:val="006F521F"/>
    <w:rsid w:val="006F5D16"/>
    <w:rsid w:val="006F5FFF"/>
    <w:rsid w:val="00700CC5"/>
    <w:rsid w:val="0070114E"/>
    <w:rsid w:val="0070153E"/>
    <w:rsid w:val="00701724"/>
    <w:rsid w:val="00704CED"/>
    <w:rsid w:val="00706306"/>
    <w:rsid w:val="00710BCE"/>
    <w:rsid w:val="00711D95"/>
    <w:rsid w:val="007127D4"/>
    <w:rsid w:val="007133DB"/>
    <w:rsid w:val="007135B8"/>
    <w:rsid w:val="007143AE"/>
    <w:rsid w:val="0071455F"/>
    <w:rsid w:val="007167BF"/>
    <w:rsid w:val="0072017C"/>
    <w:rsid w:val="0072062C"/>
    <w:rsid w:val="0072339C"/>
    <w:rsid w:val="00725115"/>
    <w:rsid w:val="0072551A"/>
    <w:rsid w:val="007262FF"/>
    <w:rsid w:val="00726357"/>
    <w:rsid w:val="0072747E"/>
    <w:rsid w:val="00732A08"/>
    <w:rsid w:val="007333AD"/>
    <w:rsid w:val="0073482C"/>
    <w:rsid w:val="007359EC"/>
    <w:rsid w:val="00735A4D"/>
    <w:rsid w:val="00736961"/>
    <w:rsid w:val="007371C0"/>
    <w:rsid w:val="007379FD"/>
    <w:rsid w:val="00737B54"/>
    <w:rsid w:val="00740E21"/>
    <w:rsid w:val="0074219B"/>
    <w:rsid w:val="00744B25"/>
    <w:rsid w:val="00750BC0"/>
    <w:rsid w:val="0075222F"/>
    <w:rsid w:val="00753B01"/>
    <w:rsid w:val="0075704F"/>
    <w:rsid w:val="007577A2"/>
    <w:rsid w:val="007612BB"/>
    <w:rsid w:val="00761798"/>
    <w:rsid w:val="007627AA"/>
    <w:rsid w:val="007628E6"/>
    <w:rsid w:val="00763C04"/>
    <w:rsid w:val="00763E88"/>
    <w:rsid w:val="00766D4E"/>
    <w:rsid w:val="00767E4A"/>
    <w:rsid w:val="00770B01"/>
    <w:rsid w:val="00771CB9"/>
    <w:rsid w:val="0077270E"/>
    <w:rsid w:val="00772855"/>
    <w:rsid w:val="00776877"/>
    <w:rsid w:val="007801E1"/>
    <w:rsid w:val="007831F6"/>
    <w:rsid w:val="00783709"/>
    <w:rsid w:val="00786691"/>
    <w:rsid w:val="00790B22"/>
    <w:rsid w:val="00790FBA"/>
    <w:rsid w:val="0079112E"/>
    <w:rsid w:val="00792253"/>
    <w:rsid w:val="007968FB"/>
    <w:rsid w:val="007A2366"/>
    <w:rsid w:val="007A3B9F"/>
    <w:rsid w:val="007A7A42"/>
    <w:rsid w:val="007A7FC0"/>
    <w:rsid w:val="007B0CE0"/>
    <w:rsid w:val="007B0D6F"/>
    <w:rsid w:val="007B3A8F"/>
    <w:rsid w:val="007B3E4C"/>
    <w:rsid w:val="007B413D"/>
    <w:rsid w:val="007B4C09"/>
    <w:rsid w:val="007B62ED"/>
    <w:rsid w:val="007C04AC"/>
    <w:rsid w:val="007C0970"/>
    <w:rsid w:val="007C2475"/>
    <w:rsid w:val="007C3BD6"/>
    <w:rsid w:val="007C3C86"/>
    <w:rsid w:val="007C4133"/>
    <w:rsid w:val="007C6BF9"/>
    <w:rsid w:val="007D088E"/>
    <w:rsid w:val="007D0DBB"/>
    <w:rsid w:val="007D6123"/>
    <w:rsid w:val="007D7FB6"/>
    <w:rsid w:val="007E0153"/>
    <w:rsid w:val="007E060A"/>
    <w:rsid w:val="007F28FF"/>
    <w:rsid w:val="007F3523"/>
    <w:rsid w:val="007F4CDE"/>
    <w:rsid w:val="007F70EE"/>
    <w:rsid w:val="007F75C7"/>
    <w:rsid w:val="007F786C"/>
    <w:rsid w:val="007F7E4C"/>
    <w:rsid w:val="0080318E"/>
    <w:rsid w:val="0080403B"/>
    <w:rsid w:val="008045C7"/>
    <w:rsid w:val="00805F90"/>
    <w:rsid w:val="008073ED"/>
    <w:rsid w:val="008077AD"/>
    <w:rsid w:val="00811721"/>
    <w:rsid w:val="00811C4F"/>
    <w:rsid w:val="008121E6"/>
    <w:rsid w:val="0081295E"/>
    <w:rsid w:val="00814608"/>
    <w:rsid w:val="00815E3A"/>
    <w:rsid w:val="00816327"/>
    <w:rsid w:val="00817381"/>
    <w:rsid w:val="00817841"/>
    <w:rsid w:val="00820F93"/>
    <w:rsid w:val="00824A35"/>
    <w:rsid w:val="008259B3"/>
    <w:rsid w:val="00826F51"/>
    <w:rsid w:val="00830CDB"/>
    <w:rsid w:val="008311A8"/>
    <w:rsid w:val="008320BA"/>
    <w:rsid w:val="0083278C"/>
    <w:rsid w:val="00834130"/>
    <w:rsid w:val="00835793"/>
    <w:rsid w:val="00835C52"/>
    <w:rsid w:val="00837816"/>
    <w:rsid w:val="0084088C"/>
    <w:rsid w:val="008422D7"/>
    <w:rsid w:val="00843D23"/>
    <w:rsid w:val="0084442A"/>
    <w:rsid w:val="0084638C"/>
    <w:rsid w:val="00850946"/>
    <w:rsid w:val="00851BC0"/>
    <w:rsid w:val="00854BA5"/>
    <w:rsid w:val="00857370"/>
    <w:rsid w:val="008603FB"/>
    <w:rsid w:val="00861949"/>
    <w:rsid w:val="008622FC"/>
    <w:rsid w:val="008639DD"/>
    <w:rsid w:val="0086545F"/>
    <w:rsid w:val="00870BE0"/>
    <w:rsid w:val="00873F7E"/>
    <w:rsid w:val="00874FAB"/>
    <w:rsid w:val="0087539E"/>
    <w:rsid w:val="00876E45"/>
    <w:rsid w:val="00877725"/>
    <w:rsid w:val="00880050"/>
    <w:rsid w:val="00880155"/>
    <w:rsid w:val="00880B17"/>
    <w:rsid w:val="00881B07"/>
    <w:rsid w:val="0088210F"/>
    <w:rsid w:val="008826AE"/>
    <w:rsid w:val="00885154"/>
    <w:rsid w:val="008876E3"/>
    <w:rsid w:val="00891B28"/>
    <w:rsid w:val="0089314E"/>
    <w:rsid w:val="008934DE"/>
    <w:rsid w:val="00894C26"/>
    <w:rsid w:val="00895026"/>
    <w:rsid w:val="008964EA"/>
    <w:rsid w:val="00896618"/>
    <w:rsid w:val="0089674A"/>
    <w:rsid w:val="008A058D"/>
    <w:rsid w:val="008A0D28"/>
    <w:rsid w:val="008A1CA2"/>
    <w:rsid w:val="008A2DBB"/>
    <w:rsid w:val="008A370A"/>
    <w:rsid w:val="008A3F03"/>
    <w:rsid w:val="008A5F43"/>
    <w:rsid w:val="008A6F12"/>
    <w:rsid w:val="008A7DA7"/>
    <w:rsid w:val="008B3D93"/>
    <w:rsid w:val="008B531B"/>
    <w:rsid w:val="008B56E8"/>
    <w:rsid w:val="008B6D3D"/>
    <w:rsid w:val="008C2257"/>
    <w:rsid w:val="008C2654"/>
    <w:rsid w:val="008C299B"/>
    <w:rsid w:val="008C2D74"/>
    <w:rsid w:val="008C401B"/>
    <w:rsid w:val="008C6A88"/>
    <w:rsid w:val="008C72DC"/>
    <w:rsid w:val="008D067E"/>
    <w:rsid w:val="008D232D"/>
    <w:rsid w:val="008D7562"/>
    <w:rsid w:val="008D7A70"/>
    <w:rsid w:val="008E1005"/>
    <w:rsid w:val="008E6803"/>
    <w:rsid w:val="008E70DE"/>
    <w:rsid w:val="008F07C8"/>
    <w:rsid w:val="008F3045"/>
    <w:rsid w:val="008F5021"/>
    <w:rsid w:val="008F59AB"/>
    <w:rsid w:val="008F5A3C"/>
    <w:rsid w:val="008F5B08"/>
    <w:rsid w:val="00901508"/>
    <w:rsid w:val="009021F8"/>
    <w:rsid w:val="00905239"/>
    <w:rsid w:val="009101E6"/>
    <w:rsid w:val="00910E42"/>
    <w:rsid w:val="00913856"/>
    <w:rsid w:val="00914A4A"/>
    <w:rsid w:val="00914A79"/>
    <w:rsid w:val="009156AA"/>
    <w:rsid w:val="00915C01"/>
    <w:rsid w:val="00916845"/>
    <w:rsid w:val="00916C67"/>
    <w:rsid w:val="009220D6"/>
    <w:rsid w:val="009226EE"/>
    <w:rsid w:val="00924410"/>
    <w:rsid w:val="00924FA6"/>
    <w:rsid w:val="00925414"/>
    <w:rsid w:val="00926846"/>
    <w:rsid w:val="009328A4"/>
    <w:rsid w:val="00933567"/>
    <w:rsid w:val="00935BF8"/>
    <w:rsid w:val="009368FF"/>
    <w:rsid w:val="0094230F"/>
    <w:rsid w:val="00942E86"/>
    <w:rsid w:val="00943F50"/>
    <w:rsid w:val="00945200"/>
    <w:rsid w:val="00946B53"/>
    <w:rsid w:val="009472D5"/>
    <w:rsid w:val="00947E03"/>
    <w:rsid w:val="009515B2"/>
    <w:rsid w:val="00951ED2"/>
    <w:rsid w:val="00952122"/>
    <w:rsid w:val="0095347A"/>
    <w:rsid w:val="00953B2B"/>
    <w:rsid w:val="00954225"/>
    <w:rsid w:val="009545DF"/>
    <w:rsid w:val="009552F8"/>
    <w:rsid w:val="00956152"/>
    <w:rsid w:val="0095619D"/>
    <w:rsid w:val="00956585"/>
    <w:rsid w:val="0095689D"/>
    <w:rsid w:val="00957D40"/>
    <w:rsid w:val="00957F5C"/>
    <w:rsid w:val="00961115"/>
    <w:rsid w:val="00962D44"/>
    <w:rsid w:val="00964B16"/>
    <w:rsid w:val="009654D2"/>
    <w:rsid w:val="00966550"/>
    <w:rsid w:val="0097017B"/>
    <w:rsid w:val="00974C6E"/>
    <w:rsid w:val="00974D1F"/>
    <w:rsid w:val="009768B0"/>
    <w:rsid w:val="00976BB7"/>
    <w:rsid w:val="0098764D"/>
    <w:rsid w:val="009916D0"/>
    <w:rsid w:val="00991B56"/>
    <w:rsid w:val="009931CF"/>
    <w:rsid w:val="00995D09"/>
    <w:rsid w:val="00996C3F"/>
    <w:rsid w:val="00997D0D"/>
    <w:rsid w:val="009A0470"/>
    <w:rsid w:val="009A0BB2"/>
    <w:rsid w:val="009A2F28"/>
    <w:rsid w:val="009A3D39"/>
    <w:rsid w:val="009B0CDF"/>
    <w:rsid w:val="009B175E"/>
    <w:rsid w:val="009B1C50"/>
    <w:rsid w:val="009B3CFE"/>
    <w:rsid w:val="009B5825"/>
    <w:rsid w:val="009B6726"/>
    <w:rsid w:val="009B695A"/>
    <w:rsid w:val="009C0E4B"/>
    <w:rsid w:val="009C134B"/>
    <w:rsid w:val="009C219F"/>
    <w:rsid w:val="009C458E"/>
    <w:rsid w:val="009C651E"/>
    <w:rsid w:val="009D0CC5"/>
    <w:rsid w:val="009D160B"/>
    <w:rsid w:val="009D461B"/>
    <w:rsid w:val="009D6402"/>
    <w:rsid w:val="009D7191"/>
    <w:rsid w:val="009D7701"/>
    <w:rsid w:val="009E05F2"/>
    <w:rsid w:val="009E18E1"/>
    <w:rsid w:val="009E2D46"/>
    <w:rsid w:val="009E4014"/>
    <w:rsid w:val="009E656E"/>
    <w:rsid w:val="009F0475"/>
    <w:rsid w:val="009F095E"/>
    <w:rsid w:val="009F17BE"/>
    <w:rsid w:val="009F23B6"/>
    <w:rsid w:val="009F7D3E"/>
    <w:rsid w:val="009F7F89"/>
    <w:rsid w:val="00A00F95"/>
    <w:rsid w:val="00A01809"/>
    <w:rsid w:val="00A03B07"/>
    <w:rsid w:val="00A03B72"/>
    <w:rsid w:val="00A050E1"/>
    <w:rsid w:val="00A05FFE"/>
    <w:rsid w:val="00A112A1"/>
    <w:rsid w:val="00A11AF1"/>
    <w:rsid w:val="00A12582"/>
    <w:rsid w:val="00A144F5"/>
    <w:rsid w:val="00A155E0"/>
    <w:rsid w:val="00A16872"/>
    <w:rsid w:val="00A17CAE"/>
    <w:rsid w:val="00A21E59"/>
    <w:rsid w:val="00A22694"/>
    <w:rsid w:val="00A230A4"/>
    <w:rsid w:val="00A230EA"/>
    <w:rsid w:val="00A237F6"/>
    <w:rsid w:val="00A2486C"/>
    <w:rsid w:val="00A258FA"/>
    <w:rsid w:val="00A314A1"/>
    <w:rsid w:val="00A351ED"/>
    <w:rsid w:val="00A3653F"/>
    <w:rsid w:val="00A368CB"/>
    <w:rsid w:val="00A402E1"/>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511"/>
    <w:rsid w:val="00A71977"/>
    <w:rsid w:val="00A7428F"/>
    <w:rsid w:val="00A76E21"/>
    <w:rsid w:val="00A76EE8"/>
    <w:rsid w:val="00A7729A"/>
    <w:rsid w:val="00A77A2D"/>
    <w:rsid w:val="00A8022C"/>
    <w:rsid w:val="00A80D39"/>
    <w:rsid w:val="00A81BE7"/>
    <w:rsid w:val="00A84DBE"/>
    <w:rsid w:val="00A8758B"/>
    <w:rsid w:val="00A911DE"/>
    <w:rsid w:val="00A9293F"/>
    <w:rsid w:val="00A9308F"/>
    <w:rsid w:val="00A9422E"/>
    <w:rsid w:val="00A97679"/>
    <w:rsid w:val="00A976CF"/>
    <w:rsid w:val="00AA078C"/>
    <w:rsid w:val="00AA2193"/>
    <w:rsid w:val="00AA2D3F"/>
    <w:rsid w:val="00AA405A"/>
    <w:rsid w:val="00AA4A4E"/>
    <w:rsid w:val="00AA5A3D"/>
    <w:rsid w:val="00AA7B8F"/>
    <w:rsid w:val="00AA7CF7"/>
    <w:rsid w:val="00AB19D0"/>
    <w:rsid w:val="00AB35C2"/>
    <w:rsid w:val="00AB3A58"/>
    <w:rsid w:val="00AB4966"/>
    <w:rsid w:val="00AB7C17"/>
    <w:rsid w:val="00AC41AD"/>
    <w:rsid w:val="00AC47FC"/>
    <w:rsid w:val="00AC49C1"/>
    <w:rsid w:val="00AD0BA1"/>
    <w:rsid w:val="00AD1CC6"/>
    <w:rsid w:val="00AD3403"/>
    <w:rsid w:val="00AD42C5"/>
    <w:rsid w:val="00AD4903"/>
    <w:rsid w:val="00AD549E"/>
    <w:rsid w:val="00AD7166"/>
    <w:rsid w:val="00AE0047"/>
    <w:rsid w:val="00AE1E55"/>
    <w:rsid w:val="00AE21DF"/>
    <w:rsid w:val="00AE55A4"/>
    <w:rsid w:val="00AE64E5"/>
    <w:rsid w:val="00AF2A15"/>
    <w:rsid w:val="00AF7174"/>
    <w:rsid w:val="00B008F5"/>
    <w:rsid w:val="00B017B8"/>
    <w:rsid w:val="00B02D14"/>
    <w:rsid w:val="00B03504"/>
    <w:rsid w:val="00B0364C"/>
    <w:rsid w:val="00B04245"/>
    <w:rsid w:val="00B04B42"/>
    <w:rsid w:val="00B10EA8"/>
    <w:rsid w:val="00B12513"/>
    <w:rsid w:val="00B15CDF"/>
    <w:rsid w:val="00B169FB"/>
    <w:rsid w:val="00B1713F"/>
    <w:rsid w:val="00B171DC"/>
    <w:rsid w:val="00B20534"/>
    <w:rsid w:val="00B2284B"/>
    <w:rsid w:val="00B249A9"/>
    <w:rsid w:val="00B3034C"/>
    <w:rsid w:val="00B30D62"/>
    <w:rsid w:val="00B344D6"/>
    <w:rsid w:val="00B34ACC"/>
    <w:rsid w:val="00B35FC8"/>
    <w:rsid w:val="00B360AB"/>
    <w:rsid w:val="00B372A0"/>
    <w:rsid w:val="00B37611"/>
    <w:rsid w:val="00B425C7"/>
    <w:rsid w:val="00B44FBB"/>
    <w:rsid w:val="00B456A9"/>
    <w:rsid w:val="00B46619"/>
    <w:rsid w:val="00B46C51"/>
    <w:rsid w:val="00B51374"/>
    <w:rsid w:val="00B543F9"/>
    <w:rsid w:val="00B54986"/>
    <w:rsid w:val="00B54B3F"/>
    <w:rsid w:val="00B5569E"/>
    <w:rsid w:val="00B55D34"/>
    <w:rsid w:val="00B562D8"/>
    <w:rsid w:val="00B57624"/>
    <w:rsid w:val="00B57B62"/>
    <w:rsid w:val="00B65389"/>
    <w:rsid w:val="00B66637"/>
    <w:rsid w:val="00B66DE2"/>
    <w:rsid w:val="00B7026E"/>
    <w:rsid w:val="00B70AA3"/>
    <w:rsid w:val="00B7197A"/>
    <w:rsid w:val="00B74F77"/>
    <w:rsid w:val="00B761DD"/>
    <w:rsid w:val="00B762D8"/>
    <w:rsid w:val="00B769B2"/>
    <w:rsid w:val="00B80525"/>
    <w:rsid w:val="00B80A91"/>
    <w:rsid w:val="00B87531"/>
    <w:rsid w:val="00B87B35"/>
    <w:rsid w:val="00B87FCF"/>
    <w:rsid w:val="00B93154"/>
    <w:rsid w:val="00B95DD9"/>
    <w:rsid w:val="00BA0C58"/>
    <w:rsid w:val="00BA5DDE"/>
    <w:rsid w:val="00BA75EF"/>
    <w:rsid w:val="00BB3215"/>
    <w:rsid w:val="00BC1A0D"/>
    <w:rsid w:val="00BC43BC"/>
    <w:rsid w:val="00BC62BF"/>
    <w:rsid w:val="00BD0DCE"/>
    <w:rsid w:val="00BD3D19"/>
    <w:rsid w:val="00BD4B67"/>
    <w:rsid w:val="00BD6CCB"/>
    <w:rsid w:val="00BE127B"/>
    <w:rsid w:val="00BE326F"/>
    <w:rsid w:val="00BE37E2"/>
    <w:rsid w:val="00BE3FED"/>
    <w:rsid w:val="00BE4FB9"/>
    <w:rsid w:val="00BF027B"/>
    <w:rsid w:val="00BF25A6"/>
    <w:rsid w:val="00BF438E"/>
    <w:rsid w:val="00BF5B4E"/>
    <w:rsid w:val="00BF5CC5"/>
    <w:rsid w:val="00BF74E1"/>
    <w:rsid w:val="00C007D5"/>
    <w:rsid w:val="00C025EF"/>
    <w:rsid w:val="00C02CA7"/>
    <w:rsid w:val="00C10A96"/>
    <w:rsid w:val="00C121D2"/>
    <w:rsid w:val="00C12650"/>
    <w:rsid w:val="00C13170"/>
    <w:rsid w:val="00C15B13"/>
    <w:rsid w:val="00C168DB"/>
    <w:rsid w:val="00C25DEC"/>
    <w:rsid w:val="00C26BE0"/>
    <w:rsid w:val="00C30400"/>
    <w:rsid w:val="00C30E57"/>
    <w:rsid w:val="00C31A05"/>
    <w:rsid w:val="00C32D89"/>
    <w:rsid w:val="00C3346C"/>
    <w:rsid w:val="00C334B2"/>
    <w:rsid w:val="00C34723"/>
    <w:rsid w:val="00C40216"/>
    <w:rsid w:val="00C436D1"/>
    <w:rsid w:val="00C47B70"/>
    <w:rsid w:val="00C5608D"/>
    <w:rsid w:val="00C5686E"/>
    <w:rsid w:val="00C5713E"/>
    <w:rsid w:val="00C5727D"/>
    <w:rsid w:val="00C606AE"/>
    <w:rsid w:val="00C62540"/>
    <w:rsid w:val="00C63213"/>
    <w:rsid w:val="00C651FC"/>
    <w:rsid w:val="00C6793C"/>
    <w:rsid w:val="00C70810"/>
    <w:rsid w:val="00C70922"/>
    <w:rsid w:val="00C70F1E"/>
    <w:rsid w:val="00C8104E"/>
    <w:rsid w:val="00C81879"/>
    <w:rsid w:val="00C81F78"/>
    <w:rsid w:val="00C828AB"/>
    <w:rsid w:val="00C82E1F"/>
    <w:rsid w:val="00C83C65"/>
    <w:rsid w:val="00C85347"/>
    <w:rsid w:val="00C86E8A"/>
    <w:rsid w:val="00C87849"/>
    <w:rsid w:val="00C90F59"/>
    <w:rsid w:val="00C91CEA"/>
    <w:rsid w:val="00C91CF4"/>
    <w:rsid w:val="00C936EA"/>
    <w:rsid w:val="00C93B4A"/>
    <w:rsid w:val="00C94710"/>
    <w:rsid w:val="00C95D31"/>
    <w:rsid w:val="00C95E5B"/>
    <w:rsid w:val="00C95F21"/>
    <w:rsid w:val="00CA0AB0"/>
    <w:rsid w:val="00CA0BF9"/>
    <w:rsid w:val="00CA0C46"/>
    <w:rsid w:val="00CA3DCA"/>
    <w:rsid w:val="00CA432F"/>
    <w:rsid w:val="00CA4883"/>
    <w:rsid w:val="00CA6562"/>
    <w:rsid w:val="00CA7595"/>
    <w:rsid w:val="00CA7C1B"/>
    <w:rsid w:val="00CB19C9"/>
    <w:rsid w:val="00CB239A"/>
    <w:rsid w:val="00CB3D52"/>
    <w:rsid w:val="00CB45C1"/>
    <w:rsid w:val="00CB6975"/>
    <w:rsid w:val="00CB6AB1"/>
    <w:rsid w:val="00CC029D"/>
    <w:rsid w:val="00CC0B95"/>
    <w:rsid w:val="00CC1434"/>
    <w:rsid w:val="00CC5766"/>
    <w:rsid w:val="00CC5B9F"/>
    <w:rsid w:val="00CC73E8"/>
    <w:rsid w:val="00CC7F68"/>
    <w:rsid w:val="00CD57B9"/>
    <w:rsid w:val="00CD6BC4"/>
    <w:rsid w:val="00CE3344"/>
    <w:rsid w:val="00CE7FD5"/>
    <w:rsid w:val="00CF05F0"/>
    <w:rsid w:val="00CF3BF9"/>
    <w:rsid w:val="00CF4528"/>
    <w:rsid w:val="00CF4C30"/>
    <w:rsid w:val="00CF4FDE"/>
    <w:rsid w:val="00CF59BD"/>
    <w:rsid w:val="00D00D5E"/>
    <w:rsid w:val="00D0633C"/>
    <w:rsid w:val="00D11022"/>
    <w:rsid w:val="00D12FCC"/>
    <w:rsid w:val="00D147A6"/>
    <w:rsid w:val="00D149FA"/>
    <w:rsid w:val="00D14E83"/>
    <w:rsid w:val="00D15086"/>
    <w:rsid w:val="00D15B73"/>
    <w:rsid w:val="00D1656D"/>
    <w:rsid w:val="00D16A4D"/>
    <w:rsid w:val="00D17F3E"/>
    <w:rsid w:val="00D208CC"/>
    <w:rsid w:val="00D223B6"/>
    <w:rsid w:val="00D22472"/>
    <w:rsid w:val="00D23123"/>
    <w:rsid w:val="00D265C7"/>
    <w:rsid w:val="00D31BDD"/>
    <w:rsid w:val="00D33695"/>
    <w:rsid w:val="00D35028"/>
    <w:rsid w:val="00D378FF"/>
    <w:rsid w:val="00D4054D"/>
    <w:rsid w:val="00D40B95"/>
    <w:rsid w:val="00D41762"/>
    <w:rsid w:val="00D42424"/>
    <w:rsid w:val="00D43BA9"/>
    <w:rsid w:val="00D45BD5"/>
    <w:rsid w:val="00D46510"/>
    <w:rsid w:val="00D5152B"/>
    <w:rsid w:val="00D53DE1"/>
    <w:rsid w:val="00D53FE7"/>
    <w:rsid w:val="00D55AB2"/>
    <w:rsid w:val="00D610E2"/>
    <w:rsid w:val="00D6121D"/>
    <w:rsid w:val="00D63018"/>
    <w:rsid w:val="00D63CB2"/>
    <w:rsid w:val="00D64F34"/>
    <w:rsid w:val="00D67130"/>
    <w:rsid w:val="00D67CDE"/>
    <w:rsid w:val="00D71448"/>
    <w:rsid w:val="00D7167C"/>
    <w:rsid w:val="00D75759"/>
    <w:rsid w:val="00D758D1"/>
    <w:rsid w:val="00D76071"/>
    <w:rsid w:val="00D769B7"/>
    <w:rsid w:val="00D76C23"/>
    <w:rsid w:val="00D77E4F"/>
    <w:rsid w:val="00D81038"/>
    <w:rsid w:val="00D8329F"/>
    <w:rsid w:val="00D83E93"/>
    <w:rsid w:val="00D85C04"/>
    <w:rsid w:val="00D85F32"/>
    <w:rsid w:val="00D863FD"/>
    <w:rsid w:val="00D86C71"/>
    <w:rsid w:val="00D9073D"/>
    <w:rsid w:val="00D91958"/>
    <w:rsid w:val="00D92127"/>
    <w:rsid w:val="00D9336E"/>
    <w:rsid w:val="00D973BD"/>
    <w:rsid w:val="00DA3A3D"/>
    <w:rsid w:val="00DA7784"/>
    <w:rsid w:val="00DB16F6"/>
    <w:rsid w:val="00DB21F8"/>
    <w:rsid w:val="00DB2A15"/>
    <w:rsid w:val="00DB3547"/>
    <w:rsid w:val="00DB3628"/>
    <w:rsid w:val="00DB3EFC"/>
    <w:rsid w:val="00DB5307"/>
    <w:rsid w:val="00DB714C"/>
    <w:rsid w:val="00DC1CDA"/>
    <w:rsid w:val="00DC212E"/>
    <w:rsid w:val="00DC2BF1"/>
    <w:rsid w:val="00DC32B0"/>
    <w:rsid w:val="00DC413A"/>
    <w:rsid w:val="00DC44E5"/>
    <w:rsid w:val="00DC5B9D"/>
    <w:rsid w:val="00DC6CD3"/>
    <w:rsid w:val="00DD01C1"/>
    <w:rsid w:val="00DD087E"/>
    <w:rsid w:val="00DD0DAC"/>
    <w:rsid w:val="00DD2C7D"/>
    <w:rsid w:val="00DD5942"/>
    <w:rsid w:val="00DD5E6D"/>
    <w:rsid w:val="00DD6D95"/>
    <w:rsid w:val="00DD7403"/>
    <w:rsid w:val="00DE31C6"/>
    <w:rsid w:val="00DE31DA"/>
    <w:rsid w:val="00DE4A50"/>
    <w:rsid w:val="00DE5881"/>
    <w:rsid w:val="00DF09AE"/>
    <w:rsid w:val="00DF0C0C"/>
    <w:rsid w:val="00DF18DB"/>
    <w:rsid w:val="00DF4C76"/>
    <w:rsid w:val="00DF6945"/>
    <w:rsid w:val="00DF7C10"/>
    <w:rsid w:val="00DF7D10"/>
    <w:rsid w:val="00DF7FB6"/>
    <w:rsid w:val="00E05072"/>
    <w:rsid w:val="00E05E02"/>
    <w:rsid w:val="00E06834"/>
    <w:rsid w:val="00E11676"/>
    <w:rsid w:val="00E11A02"/>
    <w:rsid w:val="00E12CE8"/>
    <w:rsid w:val="00E13163"/>
    <w:rsid w:val="00E14BEA"/>
    <w:rsid w:val="00E17876"/>
    <w:rsid w:val="00E201C0"/>
    <w:rsid w:val="00E209ED"/>
    <w:rsid w:val="00E21868"/>
    <w:rsid w:val="00E22F10"/>
    <w:rsid w:val="00E24969"/>
    <w:rsid w:val="00E26A26"/>
    <w:rsid w:val="00E26D51"/>
    <w:rsid w:val="00E27DA5"/>
    <w:rsid w:val="00E3440E"/>
    <w:rsid w:val="00E3605A"/>
    <w:rsid w:val="00E36AE0"/>
    <w:rsid w:val="00E37FD4"/>
    <w:rsid w:val="00E41442"/>
    <w:rsid w:val="00E43D4C"/>
    <w:rsid w:val="00E44E2C"/>
    <w:rsid w:val="00E455BD"/>
    <w:rsid w:val="00E45985"/>
    <w:rsid w:val="00E51EFC"/>
    <w:rsid w:val="00E529A9"/>
    <w:rsid w:val="00E54842"/>
    <w:rsid w:val="00E5518A"/>
    <w:rsid w:val="00E555F9"/>
    <w:rsid w:val="00E60444"/>
    <w:rsid w:val="00E61230"/>
    <w:rsid w:val="00E6254C"/>
    <w:rsid w:val="00E64629"/>
    <w:rsid w:val="00E64A4D"/>
    <w:rsid w:val="00E65954"/>
    <w:rsid w:val="00E70020"/>
    <w:rsid w:val="00E73207"/>
    <w:rsid w:val="00E74204"/>
    <w:rsid w:val="00E7433C"/>
    <w:rsid w:val="00E756A7"/>
    <w:rsid w:val="00E8079E"/>
    <w:rsid w:val="00E81E80"/>
    <w:rsid w:val="00E8281E"/>
    <w:rsid w:val="00E833D4"/>
    <w:rsid w:val="00E83E3A"/>
    <w:rsid w:val="00E85247"/>
    <w:rsid w:val="00E856F7"/>
    <w:rsid w:val="00E90764"/>
    <w:rsid w:val="00E90DDD"/>
    <w:rsid w:val="00E97794"/>
    <w:rsid w:val="00E97EF6"/>
    <w:rsid w:val="00EA05CA"/>
    <w:rsid w:val="00EA1499"/>
    <w:rsid w:val="00EA2077"/>
    <w:rsid w:val="00EA33E6"/>
    <w:rsid w:val="00EA4EE8"/>
    <w:rsid w:val="00EA53DF"/>
    <w:rsid w:val="00EA69C8"/>
    <w:rsid w:val="00EA70A2"/>
    <w:rsid w:val="00EA764B"/>
    <w:rsid w:val="00EA7C95"/>
    <w:rsid w:val="00EB1B60"/>
    <w:rsid w:val="00EB2476"/>
    <w:rsid w:val="00EB390E"/>
    <w:rsid w:val="00EB3A73"/>
    <w:rsid w:val="00EB4108"/>
    <w:rsid w:val="00EB54C2"/>
    <w:rsid w:val="00EB778D"/>
    <w:rsid w:val="00EC00CA"/>
    <w:rsid w:val="00EC651F"/>
    <w:rsid w:val="00EC6B5B"/>
    <w:rsid w:val="00EC7247"/>
    <w:rsid w:val="00ED00B1"/>
    <w:rsid w:val="00ED080C"/>
    <w:rsid w:val="00ED2A90"/>
    <w:rsid w:val="00ED482C"/>
    <w:rsid w:val="00ED4CFD"/>
    <w:rsid w:val="00ED79F6"/>
    <w:rsid w:val="00EE3B2E"/>
    <w:rsid w:val="00EE5EF2"/>
    <w:rsid w:val="00EE7638"/>
    <w:rsid w:val="00EF1996"/>
    <w:rsid w:val="00EF4016"/>
    <w:rsid w:val="00EF5441"/>
    <w:rsid w:val="00F00757"/>
    <w:rsid w:val="00F01CD8"/>
    <w:rsid w:val="00F02085"/>
    <w:rsid w:val="00F02A65"/>
    <w:rsid w:val="00F059B4"/>
    <w:rsid w:val="00F10638"/>
    <w:rsid w:val="00F11A96"/>
    <w:rsid w:val="00F12655"/>
    <w:rsid w:val="00F12895"/>
    <w:rsid w:val="00F13010"/>
    <w:rsid w:val="00F1587D"/>
    <w:rsid w:val="00F17B1E"/>
    <w:rsid w:val="00F20D85"/>
    <w:rsid w:val="00F21D99"/>
    <w:rsid w:val="00F2234F"/>
    <w:rsid w:val="00F226CE"/>
    <w:rsid w:val="00F22E7C"/>
    <w:rsid w:val="00F23EC5"/>
    <w:rsid w:val="00F249B5"/>
    <w:rsid w:val="00F3183D"/>
    <w:rsid w:val="00F34919"/>
    <w:rsid w:val="00F349C0"/>
    <w:rsid w:val="00F35D0D"/>
    <w:rsid w:val="00F3684A"/>
    <w:rsid w:val="00F3709F"/>
    <w:rsid w:val="00F37162"/>
    <w:rsid w:val="00F3776D"/>
    <w:rsid w:val="00F378DE"/>
    <w:rsid w:val="00F414A0"/>
    <w:rsid w:val="00F444F8"/>
    <w:rsid w:val="00F45A07"/>
    <w:rsid w:val="00F45B2B"/>
    <w:rsid w:val="00F46359"/>
    <w:rsid w:val="00F524D6"/>
    <w:rsid w:val="00F528EB"/>
    <w:rsid w:val="00F56017"/>
    <w:rsid w:val="00F56466"/>
    <w:rsid w:val="00F56F22"/>
    <w:rsid w:val="00F57F0C"/>
    <w:rsid w:val="00F6086A"/>
    <w:rsid w:val="00F642B2"/>
    <w:rsid w:val="00F6643E"/>
    <w:rsid w:val="00F706FA"/>
    <w:rsid w:val="00F73712"/>
    <w:rsid w:val="00F73905"/>
    <w:rsid w:val="00F73E8F"/>
    <w:rsid w:val="00F7416B"/>
    <w:rsid w:val="00F74E14"/>
    <w:rsid w:val="00F755AF"/>
    <w:rsid w:val="00F7565F"/>
    <w:rsid w:val="00F8101A"/>
    <w:rsid w:val="00F8240B"/>
    <w:rsid w:val="00F836FA"/>
    <w:rsid w:val="00F83DC3"/>
    <w:rsid w:val="00F84184"/>
    <w:rsid w:val="00F84503"/>
    <w:rsid w:val="00F86C35"/>
    <w:rsid w:val="00F87BE8"/>
    <w:rsid w:val="00F9126D"/>
    <w:rsid w:val="00F91944"/>
    <w:rsid w:val="00F94AE5"/>
    <w:rsid w:val="00F97699"/>
    <w:rsid w:val="00FA0950"/>
    <w:rsid w:val="00FA178A"/>
    <w:rsid w:val="00FA48D3"/>
    <w:rsid w:val="00FA4B27"/>
    <w:rsid w:val="00FB0A1A"/>
    <w:rsid w:val="00FB1CFC"/>
    <w:rsid w:val="00FB2AE4"/>
    <w:rsid w:val="00FB38B1"/>
    <w:rsid w:val="00FB3D03"/>
    <w:rsid w:val="00FB5198"/>
    <w:rsid w:val="00FB5253"/>
    <w:rsid w:val="00FB7837"/>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4513"/>
    <w:rsid w:val="00FF563D"/>
    <w:rsid w:val="00FF66C5"/>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link w:val="ListParagraphChar"/>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 w:type="character" w:customStyle="1" w:styleId="ListParagraphChar">
    <w:name w:val="List Paragraph Char"/>
    <w:basedOn w:val="DefaultParagraphFont"/>
    <w:link w:val="ListParagraph"/>
    <w:uiPriority w:val="34"/>
    <w:rsid w:val="00460E7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547E4D5E120A4482E43E5DAB030B88" ma:contentTypeVersion="0" ma:contentTypeDescription="Create a new document." ma:contentTypeScope="" ma:versionID="1673ca59e24126c52459501c94b2d2b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0E3FE-10BF-484C-961A-779BDFEE8FA3}">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0E018EF-F64C-42FB-90C3-99C9AA906ECD}">
  <ds:schemaRefs>
    <ds:schemaRef ds:uri="http://schemas.microsoft.com/sharepoint/v3/contenttype/forms"/>
  </ds:schemaRefs>
</ds:datastoreItem>
</file>

<file path=customXml/itemProps3.xml><?xml version="1.0" encoding="utf-8"?>
<ds:datastoreItem xmlns:ds="http://schemas.openxmlformats.org/officeDocument/2006/customXml" ds:itemID="{CAC13968-02E2-4BC3-B461-F5E38D6FB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9E01E2-1766-4E8D-95AF-7A6815C0B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1917</Words>
  <Characters>9727</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InterDigital_23734</cp:lastModifiedBy>
  <cp:revision>2</cp:revision>
  <cp:lastPrinted>2003-09-26T02:29:00Z</cp:lastPrinted>
  <dcterms:created xsi:type="dcterms:W3CDTF">2018-11-20T13:56:00Z</dcterms:created>
  <dcterms:modified xsi:type="dcterms:W3CDTF">2018-11-20T13:56:00Z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0x010100B4547E4D5E120A4482E43E5DAB030B88</vt:lpwstr>
  </property>
</Properties>
</file>